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6200F30A" w:rsidR="001C332D" w:rsidRPr="001C332D" w:rsidRDefault="008D0507"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ins w:id="1" w:author="manmeet bhangu 4" w:date="2025-02-20T08:20:00Z" w16du:dateUtc="2025-02-20T06:20:00Z">
        <w:r>
          <w:rPr>
            <w:rFonts w:ascii="Arial" w:eastAsia="MS Mincho" w:hAnsi="Arial" w:cs="Arial"/>
            <w:b/>
            <w:sz w:val="24"/>
            <w:szCs w:val="24"/>
            <w:lang w:eastAsia="ja-JP"/>
          </w:rPr>
          <w:t>`</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4B22DF" w:rsidRPr="004B22DF">
        <w:rPr>
          <w:rFonts w:ascii="Arial" w:eastAsia="MS Mincho" w:hAnsi="Arial" w:cs="Arial"/>
          <w:b/>
          <w:sz w:val="24"/>
          <w:szCs w:val="24"/>
          <w:lang w:eastAsia="ja-JP"/>
        </w:rPr>
        <w:t>S1-</w:t>
      </w:r>
      <w:del w:id="2" w:author="manmeet bhangu 4" w:date="2025-02-20T09:03:00Z" w16du:dateUtc="2025-02-20T07:03:00Z">
        <w:r w:rsidR="004B22DF" w:rsidRPr="004B22DF" w:rsidDel="00156478">
          <w:rPr>
            <w:rFonts w:ascii="Arial" w:eastAsia="MS Mincho" w:hAnsi="Arial" w:cs="Arial"/>
            <w:b/>
            <w:sz w:val="24"/>
            <w:szCs w:val="24"/>
            <w:lang w:eastAsia="ja-JP"/>
          </w:rPr>
          <w:delText>250</w:delText>
        </w:r>
        <w:r w:rsidR="001C2A72" w:rsidDel="00156478">
          <w:rPr>
            <w:rFonts w:ascii="Arial" w:eastAsia="MS Mincho" w:hAnsi="Arial" w:cs="Arial"/>
            <w:b/>
            <w:sz w:val="24"/>
            <w:szCs w:val="24"/>
            <w:lang w:eastAsia="ja-JP"/>
          </w:rPr>
          <w:delText>705</w:delText>
        </w:r>
      </w:del>
      <w:ins w:id="3" w:author="manmeet bhangu 4" w:date="2025-02-20T09:03:00Z" w16du:dateUtc="2025-02-20T07:03:00Z">
        <w:r w:rsidR="00156478" w:rsidRPr="004B22DF">
          <w:rPr>
            <w:rFonts w:ascii="Arial" w:eastAsia="MS Mincho" w:hAnsi="Arial" w:cs="Arial"/>
            <w:b/>
            <w:sz w:val="24"/>
            <w:szCs w:val="24"/>
            <w:lang w:eastAsia="ja-JP"/>
          </w:rPr>
          <w:t>250</w:t>
        </w:r>
        <w:r w:rsidR="00156478">
          <w:rPr>
            <w:rFonts w:ascii="Arial" w:eastAsia="MS Mincho" w:hAnsi="Arial" w:cs="Arial"/>
            <w:b/>
            <w:sz w:val="24"/>
            <w:szCs w:val="24"/>
            <w:lang w:eastAsia="ja-JP"/>
          </w:rPr>
          <w:t>772</w:t>
        </w:r>
      </w:ins>
    </w:p>
    <w:p w14:paraId="5CB449CF" w14:textId="0D8A22C3"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00682B6C">
        <w:rPr>
          <w:rFonts w:ascii="Arial" w:eastAsia="MS Mincho" w:hAnsi="Arial" w:cs="Arial"/>
          <w:i/>
          <w:lang w:eastAsia="ja-JP"/>
        </w:rPr>
        <w:t>0083</w:t>
      </w:r>
      <w:r w:rsidR="00584B8F">
        <w:rPr>
          <w:rFonts w:ascii="Arial" w:eastAsia="MS Mincho" w:hAnsi="Arial" w:cs="Arial"/>
          <w:i/>
          <w:lang w:eastAsia="ja-JP"/>
        </w:rPr>
        <w:t>,</w:t>
      </w:r>
      <w:r w:rsidR="001C2A72">
        <w:rPr>
          <w:rFonts w:ascii="Arial" w:eastAsia="MS Mincho" w:hAnsi="Arial" w:cs="Arial"/>
          <w:i/>
          <w:lang w:eastAsia="ja-JP"/>
        </w:rPr>
        <w:t xml:space="preserve"> </w:t>
      </w:r>
      <w:r w:rsidR="00584B8F">
        <w:rPr>
          <w:rFonts w:ascii="Arial" w:eastAsia="MS Mincho" w:hAnsi="Arial" w:cs="Arial"/>
          <w:i/>
          <w:lang w:eastAsia="ja-JP"/>
        </w:rPr>
        <w:t>335,</w:t>
      </w:r>
      <w:r w:rsidR="001C2A72">
        <w:rPr>
          <w:rFonts w:ascii="Arial" w:eastAsia="MS Mincho" w:hAnsi="Arial" w:cs="Arial"/>
          <w:i/>
          <w:lang w:eastAsia="ja-JP"/>
        </w:rPr>
        <w:t xml:space="preserve"> 340</w:t>
      </w:r>
      <w:ins w:id="4" w:author="manmeet bhangu 4" w:date="2025-02-20T09:03:00Z" w16du:dateUtc="2025-02-20T07:03:00Z">
        <w:r w:rsidR="00156478">
          <w:rPr>
            <w:rFonts w:ascii="Arial" w:eastAsia="MS Mincho" w:hAnsi="Arial" w:cs="Arial"/>
            <w:i/>
            <w:lang w:eastAsia="ja-JP"/>
          </w:rPr>
          <w:t>,705</w:t>
        </w:r>
      </w:ins>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269F195C"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5" w:author="manmeet bhangu 3" w:date="2025-02-16T11:50:00Z" w16du:dateUtc="2025-02-16T09:50:00Z">
        <w:r w:rsidR="00682B6C">
          <w:rPr>
            <w:rFonts w:ascii="Arial" w:hAnsi="Arial" w:cs="Arial"/>
            <w:b/>
            <w:bCs/>
          </w:rPr>
          <w:t>, NIST</w:t>
        </w:r>
      </w:ins>
      <w:ins w:id="6" w:author="manmeet bhangu 2" w:date="2025-02-19T10:15:00Z" w16du:dateUtc="2025-02-19T08:15:00Z">
        <w:r w:rsidR="006F1EB4">
          <w:rPr>
            <w:rFonts w:ascii="Arial" w:hAnsi="Arial" w:cs="Arial"/>
            <w:b/>
            <w:bCs/>
          </w:rPr>
          <w:t xml:space="preserve">, Nokia </w:t>
        </w:r>
      </w:ins>
    </w:p>
    <w:p w14:paraId="538E681A" w14:textId="4471FD15"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7"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w:t>
      </w:r>
      <w:del w:id="8" w:author="manmeet bhangu 1" w:date="2025-02-18T19:44:00Z" w16du:dateUtc="2025-02-18T17:44:00Z">
        <w:r w:rsidR="00E729AB" w:rsidRPr="00E729AB" w:rsidDel="00D70B82">
          <w:rPr>
            <w:rFonts w:ascii="Arial" w:hAnsi="Arial" w:cs="Arial"/>
            <w:b/>
            <w:bCs/>
          </w:rPr>
          <w:delText xml:space="preserve">AI </w:delText>
        </w:r>
        <w:r w:rsidR="00075B6F" w:rsidDel="00D70B82">
          <w:rPr>
            <w:rFonts w:ascii="Arial" w:hAnsi="Arial" w:cs="Arial"/>
            <w:b/>
            <w:bCs/>
          </w:rPr>
          <w:delText>using</w:delText>
        </w:r>
        <w:r w:rsidR="00E729AB" w:rsidRPr="00E729AB" w:rsidDel="00D70B82">
          <w:rPr>
            <w:rFonts w:ascii="Arial" w:hAnsi="Arial" w:cs="Arial"/>
            <w:b/>
            <w:bCs/>
          </w:rPr>
          <w:delText xml:space="preserve"> LLM</w:delText>
        </w:r>
      </w:del>
    </w:p>
    <w:bookmarkEnd w:id="7"/>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33C25E8"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del w:id="9" w:author="manmeet bhangu 1" w:date="2025-02-18T19:44:00Z" w16du:dateUtc="2025-02-18T17:44:00Z">
        <w:r w:rsidR="00616D36" w:rsidDel="00D70B82">
          <w:rPr>
            <w:rFonts w:ascii="Arial" w:eastAsia="Calibri" w:hAnsi="Arial" w:cs="Arial"/>
            <w:i/>
            <w:sz w:val="22"/>
            <w:szCs w:val="22"/>
          </w:rPr>
          <w:delText>using</w:delText>
        </w:r>
        <w:r w:rsidR="00E729AB" w:rsidRPr="00E729AB" w:rsidDel="00D70B82">
          <w:rPr>
            <w:rFonts w:ascii="Arial" w:eastAsia="Calibri" w:hAnsi="Arial" w:cs="Arial"/>
            <w:i/>
            <w:sz w:val="22"/>
            <w:szCs w:val="22"/>
          </w:rPr>
          <w:delText xml:space="preserve"> LLM </w:delText>
        </w:r>
      </w:del>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50D01378" w:rsidR="0002644D" w:rsidRPr="002075C8" w:rsidRDefault="00177D3D" w:rsidP="00177D3D">
      <w:pPr>
        <w:rPr>
          <w:rFonts w:eastAsia="Yu Mincho"/>
          <w:lang w:eastAsia="ja-JP"/>
        </w:rPr>
      </w:pPr>
      <w:bookmarkStart w:id="10"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del w:id="11" w:author="manmeet bhangu 1" w:date="2025-02-18T19:44:00Z" w16du:dateUtc="2025-02-18T17:44:00Z">
        <w:r w:rsidR="00616D36" w:rsidDel="00D70B82">
          <w:rPr>
            <w:rFonts w:eastAsia="Yu Mincho"/>
            <w:lang w:eastAsia="ja-JP"/>
          </w:rPr>
          <w:delText>using</w:delText>
        </w:r>
        <w:r w:rsidR="00E729AB" w:rsidRPr="00E729AB" w:rsidDel="00D70B82">
          <w:rPr>
            <w:rFonts w:eastAsia="Yu Mincho"/>
            <w:lang w:eastAsia="ja-JP"/>
          </w:rPr>
          <w:delText xml:space="preserve"> LLM</w:delText>
        </w:r>
      </w:del>
    </w:p>
    <w:bookmarkEnd w:id="10"/>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12" w:name="_Hlk189063610"/>
      <w:r w:rsidRPr="008A5E86">
        <w:rPr>
          <w:b/>
          <w:noProof/>
          <w:lang w:val="en-US"/>
        </w:rPr>
        <w:t>Reason for Change</w:t>
      </w:r>
    </w:p>
    <w:p w14:paraId="3FD80EF2" w14:textId="3C7AAF37" w:rsid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p w14:paraId="6E68C209" w14:textId="56E8E72D" w:rsidR="005C7D9A" w:rsidRDefault="005C7D9A" w:rsidP="00177D3D">
      <w:pPr>
        <w:rPr>
          <w:noProof/>
          <w:lang w:val="en-US"/>
        </w:rPr>
      </w:pPr>
      <w:r>
        <w:rPr>
          <w:noProof/>
          <w:lang w:val="en-US"/>
        </w:rPr>
        <w:t xml:space="preserve">Changes in </w:t>
      </w:r>
      <w:r w:rsidR="004B22DF" w:rsidRPr="004B22DF">
        <w:rPr>
          <w:noProof/>
          <w:lang w:val="en-US"/>
        </w:rPr>
        <w:t>S1-250335</w:t>
      </w:r>
    </w:p>
    <w:p w14:paraId="06E3638F" w14:textId="60DFA97B" w:rsidR="005C7D9A" w:rsidRDefault="005C7D9A" w:rsidP="00177D3D">
      <w:pPr>
        <w:rPr>
          <w:noProof/>
          <w:lang w:val="en-US"/>
        </w:rPr>
      </w:pPr>
      <w:r>
        <w:rPr>
          <w:noProof/>
          <w:lang w:val="en-US"/>
        </w:rPr>
        <w:t>-</w:t>
      </w:r>
      <w:r>
        <w:rPr>
          <w:noProof/>
          <w:lang w:val="en-US"/>
        </w:rPr>
        <w:tab/>
      </w:r>
      <w:r w:rsidR="00016E3B">
        <w:rPr>
          <w:noProof/>
          <w:lang w:val="en-US"/>
        </w:rPr>
        <w:t>Added text in Service Flow</w:t>
      </w:r>
      <w:r w:rsidR="008E13D0">
        <w:rPr>
          <w:noProof/>
          <w:lang w:val="en-US"/>
        </w:rPr>
        <w:t xml:space="preserve">, </w:t>
      </w:r>
      <w:r w:rsidR="00016E3B">
        <w:rPr>
          <w:noProof/>
          <w:lang w:val="en-US"/>
        </w:rPr>
        <w:t xml:space="preserve">Description </w:t>
      </w:r>
      <w:r w:rsidR="008E13D0">
        <w:rPr>
          <w:noProof/>
          <w:lang w:val="en-US"/>
        </w:rPr>
        <w:t xml:space="preserve">and Service Flow </w:t>
      </w:r>
      <w:r w:rsidR="00016E3B">
        <w:rPr>
          <w:noProof/>
          <w:lang w:val="en-US"/>
        </w:rPr>
        <w:t xml:space="preserve">for </w:t>
      </w:r>
      <w:r w:rsidR="008E13D0">
        <w:rPr>
          <w:noProof/>
          <w:lang w:val="en-US"/>
        </w:rPr>
        <w:t xml:space="preserve">extra </w:t>
      </w:r>
      <w:r w:rsidR="00016E3B">
        <w:rPr>
          <w:noProof/>
          <w:lang w:val="en-US"/>
        </w:rPr>
        <w:t>clarity</w:t>
      </w:r>
    </w:p>
    <w:p w14:paraId="0CF8EA4E" w14:textId="30B65072" w:rsidR="00016E3B" w:rsidRDefault="00016E3B" w:rsidP="00177D3D">
      <w:pPr>
        <w:rPr>
          <w:noProof/>
          <w:lang w:val="en-US"/>
        </w:rPr>
      </w:pPr>
      <w:r>
        <w:rPr>
          <w:noProof/>
          <w:lang w:val="en-US"/>
        </w:rPr>
        <w:t>-</w:t>
      </w:r>
      <w:r>
        <w:rPr>
          <w:noProof/>
          <w:lang w:val="en-US"/>
        </w:rPr>
        <w:tab/>
        <w:t>Changed title of 6.x.4 to Post Conditions</w:t>
      </w:r>
    </w:p>
    <w:p w14:paraId="5F28B0B1" w14:textId="2130645B" w:rsidR="00016E3B" w:rsidRDefault="00016E3B" w:rsidP="00177D3D">
      <w:pPr>
        <w:rPr>
          <w:noProof/>
          <w:lang w:val="en-US"/>
        </w:rPr>
      </w:pPr>
      <w:r>
        <w:rPr>
          <w:noProof/>
          <w:lang w:val="en-US"/>
        </w:rPr>
        <w:t>-</w:t>
      </w:r>
      <w:r>
        <w:rPr>
          <w:noProof/>
          <w:lang w:val="en-US"/>
        </w:rPr>
        <w:tab/>
      </w:r>
      <w:r w:rsidR="008E13D0">
        <w:rPr>
          <w:noProof/>
          <w:lang w:val="en-US"/>
        </w:rPr>
        <w:t>Added NIST as supporting company</w:t>
      </w:r>
    </w:p>
    <w:p w14:paraId="6146B713" w14:textId="77777777" w:rsidR="008E13D0" w:rsidRDefault="008E13D0" w:rsidP="00177D3D">
      <w:pPr>
        <w:rPr>
          <w:noProof/>
          <w:lang w:val="en-US"/>
        </w:rPr>
      </w:pPr>
      <w:r>
        <w:rPr>
          <w:noProof/>
          <w:lang w:val="en-US"/>
        </w:rPr>
        <w:t>-</w:t>
      </w:r>
      <w:r>
        <w:rPr>
          <w:noProof/>
          <w:lang w:val="en-US"/>
        </w:rPr>
        <w:tab/>
        <w:t xml:space="preserve">Revised requirements to be in line with SA1 style, </w:t>
      </w:r>
    </w:p>
    <w:p w14:paraId="29221C01" w14:textId="76FA3D43"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.6-1], [PR</w:t>
      </w:r>
      <w:r>
        <w:rPr>
          <w:rFonts w:hint="eastAsia"/>
          <w:lang w:eastAsia="zh-CN"/>
        </w:rPr>
        <w:t xml:space="preserve"> </w:t>
      </w:r>
      <w:r>
        <w:rPr>
          <w:lang w:eastAsia="zh-CN"/>
        </w:rPr>
        <w:t>6</w:t>
      </w:r>
      <w:r>
        <w:rPr>
          <w:rFonts w:hint="eastAsia"/>
          <w:lang w:eastAsia="zh-CN"/>
        </w:rPr>
        <w:t>.</w:t>
      </w:r>
      <w:r>
        <w:rPr>
          <w:lang w:eastAsia="zh-CN"/>
        </w:rPr>
        <w:t>x</w:t>
      </w:r>
      <w:r>
        <w:t>.6-4</w:t>
      </w:r>
      <w:proofErr w:type="gramStart"/>
      <w:r>
        <w:t>]  -</w:t>
      </w:r>
      <w:proofErr w:type="gramEnd"/>
      <w:r>
        <w:t xml:space="preserve"> </w:t>
      </w:r>
      <w:r>
        <w:rPr>
          <w:noProof/>
          <w:lang w:val="en-US"/>
        </w:rPr>
        <w:t>replaced third party applications/function with “authorised third party”</w:t>
      </w:r>
    </w:p>
    <w:p w14:paraId="466AC057" w14:textId="6D32228D"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.6-2], [PR</w:t>
      </w:r>
      <w:r>
        <w:rPr>
          <w:rFonts w:hint="eastAsia"/>
          <w:lang w:eastAsia="zh-CN"/>
        </w:rPr>
        <w:t xml:space="preserve"> </w:t>
      </w:r>
      <w:r>
        <w:rPr>
          <w:lang w:eastAsia="zh-CN"/>
        </w:rPr>
        <w:t>6</w:t>
      </w:r>
      <w:r>
        <w:rPr>
          <w:rFonts w:hint="eastAsia"/>
          <w:lang w:eastAsia="zh-CN"/>
        </w:rPr>
        <w:t>.</w:t>
      </w:r>
      <w:r>
        <w:rPr>
          <w:lang w:eastAsia="zh-CN"/>
        </w:rPr>
        <w:t>x</w:t>
      </w:r>
      <w:r>
        <w:t xml:space="preserve">.6-3] – replaced </w:t>
      </w:r>
      <w:proofErr w:type="gramStart"/>
      <w:r>
        <w:t>text based</w:t>
      </w:r>
      <w:proofErr w:type="gramEnd"/>
      <w:r>
        <w:t xml:space="preserve"> communication with “NLP” </w:t>
      </w:r>
      <w:r>
        <w:rPr>
          <w:noProof/>
          <w:lang w:val="en-US"/>
        </w:rPr>
        <w:t xml:space="preserve"> </w:t>
      </w:r>
    </w:p>
    <w:p w14:paraId="0CB46D4C" w14:textId="694FE282" w:rsidR="00E615A2" w:rsidRDefault="00E615A2" w:rsidP="00E615A2">
      <w:pPr>
        <w:rPr>
          <w:noProof/>
          <w:lang w:val="en-US"/>
        </w:rPr>
      </w:pPr>
      <w:r>
        <w:rPr>
          <w:noProof/>
          <w:lang w:val="en-US"/>
        </w:rPr>
        <w:t xml:space="preserve">Changes in </w:t>
      </w:r>
      <w:r w:rsidRPr="004B22DF">
        <w:rPr>
          <w:noProof/>
          <w:lang w:val="en-US"/>
        </w:rPr>
        <w:t>S1-2503</w:t>
      </w:r>
      <w:r>
        <w:rPr>
          <w:noProof/>
          <w:lang w:val="en-US"/>
        </w:rPr>
        <w:t>40</w:t>
      </w:r>
    </w:p>
    <w:p w14:paraId="0BC86CAF" w14:textId="6D33E0D1" w:rsidR="00E615A2" w:rsidRDefault="00E615A2" w:rsidP="00E615A2">
      <w:pPr>
        <w:rPr>
          <w:noProof/>
          <w:lang w:val="en-US"/>
        </w:rPr>
      </w:pPr>
      <w:r>
        <w:rPr>
          <w:noProof/>
          <w:lang w:val="en-US"/>
        </w:rPr>
        <w:t>-</w:t>
      </w:r>
      <w:r>
        <w:rPr>
          <w:noProof/>
          <w:lang w:val="en-US"/>
        </w:rPr>
        <w:tab/>
        <w:t xml:space="preserve">Improved description text and </w:t>
      </w:r>
      <w:bookmarkStart w:id="13" w:name="_Hlk190675572"/>
      <w:r>
        <w:rPr>
          <w:noProof/>
          <w:lang w:val="en-US"/>
        </w:rPr>
        <w:t>added text related to 3GPP Services</w:t>
      </w:r>
      <w:bookmarkEnd w:id="13"/>
      <w:r>
        <w:rPr>
          <w:noProof/>
          <w:lang w:val="en-US"/>
        </w:rPr>
        <w:t>, Added some text in Service Flow and Post Condition</w:t>
      </w:r>
    </w:p>
    <w:p w14:paraId="67A02EA3" w14:textId="0BDB33AD" w:rsidR="00E615A2" w:rsidRDefault="00E615A2" w:rsidP="00E615A2">
      <w:pPr>
        <w:rPr>
          <w:ins w:id="14" w:author="manmeet bhangu 1" w:date="2025-02-18T19:44:00Z" w16du:dateUtc="2025-02-18T17:44:00Z"/>
          <w:noProof/>
          <w:lang w:val="en-US"/>
        </w:rPr>
      </w:pPr>
      <w:r>
        <w:rPr>
          <w:noProof/>
          <w:lang w:val="en-US"/>
        </w:rPr>
        <w:t>-</w:t>
      </w:r>
      <w:r>
        <w:rPr>
          <w:noProof/>
          <w:lang w:val="en-US"/>
        </w:rPr>
        <w:tab/>
        <w:t xml:space="preserve"> Added text related to 3GPP Services </w:t>
      </w:r>
    </w:p>
    <w:p w14:paraId="15AFAE02" w14:textId="601FB561" w:rsidR="00D70B82" w:rsidRDefault="00D70B82" w:rsidP="00D70B82">
      <w:pPr>
        <w:rPr>
          <w:ins w:id="15" w:author="manmeet bhangu 1" w:date="2025-02-18T19:44:00Z" w16du:dateUtc="2025-02-18T17:44:00Z"/>
          <w:noProof/>
          <w:lang w:val="en-US"/>
        </w:rPr>
      </w:pPr>
      <w:ins w:id="16" w:author="manmeet bhangu 1" w:date="2025-02-18T19:44:00Z" w16du:dateUtc="2025-02-18T17:44:00Z">
        <w:r>
          <w:rPr>
            <w:noProof/>
            <w:lang w:val="en-US"/>
          </w:rPr>
          <w:t xml:space="preserve">Changes in </w:t>
        </w:r>
        <w:r w:rsidRPr="004B22DF">
          <w:rPr>
            <w:noProof/>
            <w:lang w:val="en-US"/>
          </w:rPr>
          <w:t>S1-250</w:t>
        </w:r>
        <w:r>
          <w:rPr>
            <w:noProof/>
            <w:lang w:val="en-US"/>
          </w:rPr>
          <w:t>705</w:t>
        </w:r>
      </w:ins>
    </w:p>
    <w:p w14:paraId="621D7B8F" w14:textId="0BF7C75B" w:rsidR="00D70B82" w:rsidRPr="00177D3D" w:rsidRDefault="00D70B82" w:rsidP="00E615A2">
      <w:pPr>
        <w:rPr>
          <w:noProof/>
          <w:lang w:val="en-US"/>
        </w:rPr>
      </w:pPr>
      <w:ins w:id="17" w:author="manmeet bhangu 1" w:date="2025-02-18T19:44:00Z" w16du:dateUtc="2025-02-18T17:44:00Z">
        <w:r>
          <w:rPr>
            <w:noProof/>
            <w:lang w:val="en-US"/>
          </w:rPr>
          <w:t>-</w:t>
        </w:r>
        <w:r>
          <w:rPr>
            <w:noProof/>
            <w:lang w:val="en-US"/>
          </w:rPr>
          <w:tab/>
          <w:t>removed reference to LL</w:t>
        </w:r>
      </w:ins>
      <w:ins w:id="18" w:author="manmeet bhangu 1" w:date="2025-02-18T19:45:00Z" w16du:dateUtc="2025-02-18T17:45:00Z">
        <w:r>
          <w:rPr>
            <w:noProof/>
            <w:lang w:val="en-US"/>
          </w:rPr>
          <w:t>M, NLP etc. , Removed requirement 2 &amp; 3 and simplified requirement 1</w:t>
        </w:r>
      </w:ins>
    </w:p>
    <w:bookmarkEnd w:id="12"/>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9" w:name="_Hlk168764286"/>
      <w:bookmarkStart w:id="20" w:name="_Hlk168766109"/>
      <w:bookmarkStart w:id="21"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9"/>
      <w:r>
        <w:rPr>
          <w:rFonts w:ascii="Arial" w:hAnsi="Arial" w:cs="Arial"/>
          <w:color w:val="FF0000"/>
          <w:sz w:val="28"/>
          <w:szCs w:val="28"/>
          <w:lang w:val="en-US"/>
        </w:rPr>
        <w:tab/>
      </w:r>
    </w:p>
    <w:p w14:paraId="27A5868A" w14:textId="77777777" w:rsidR="00124E95" w:rsidRDefault="00124E95" w:rsidP="001E5F14">
      <w:bookmarkStart w:id="22" w:name="_Hlk181211652"/>
      <w:bookmarkStart w:id="23" w:name="_Hlk181992902"/>
      <w:bookmarkEnd w:id="20"/>
      <w:bookmarkEnd w:id="21"/>
    </w:p>
    <w:p w14:paraId="7D87055D" w14:textId="77777777" w:rsidR="00547659" w:rsidRDefault="00547659" w:rsidP="00547659">
      <w:pPr>
        <w:pStyle w:val="Heading1"/>
      </w:pPr>
      <w:bookmarkStart w:id="24" w:name="_Toc187910093"/>
      <w:r>
        <w:t>2</w:t>
      </w:r>
      <w:r>
        <w:tab/>
        <w:t>References</w:t>
      </w:r>
      <w:bookmarkEnd w:id="24"/>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lastRenderedPageBreak/>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25" w:name="MCCTEMPBM_00000023"/>
      <w:r>
        <w:t>[</w:t>
      </w:r>
      <w:r>
        <w:rPr>
          <w:rFonts w:hint="eastAsia"/>
          <w:lang w:val="en-US" w:eastAsia="zh-CN"/>
        </w:rPr>
        <w:t>5</w:t>
      </w:r>
      <w:r>
        <w:t>]</w:t>
      </w:r>
      <w:r>
        <w:tab/>
        <w:t>3GPP TR 23.700</w:t>
      </w:r>
      <w:r>
        <w:noBreakHyphen/>
        <w:t xml:space="preserve">66: " </w:t>
      </w:r>
      <w:r>
        <w:tab/>
        <w:t>Study on Energy Efficiency and Energy Saving".</w:t>
      </w:r>
    </w:p>
    <w:bookmarkEnd w:id="25"/>
    <w:p w14:paraId="703584B4" w14:textId="77777777" w:rsidR="00547659" w:rsidRDefault="00547659" w:rsidP="00547659">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26" w:name="MCCTEMPBM_00000024"/>
      <w:r>
        <w:t>[</w:t>
      </w:r>
      <w:r>
        <w:rPr>
          <w:rFonts w:hint="eastAsia"/>
          <w:lang w:val="en-US" w:eastAsia="zh-CN"/>
        </w:rPr>
        <w:t>10</w:t>
      </w:r>
      <w:r>
        <w:t>]</w:t>
      </w:r>
      <w:r>
        <w:tab/>
        <w:t>SAE J3016 202104: "Levels of Driving Automation".</w:t>
      </w:r>
    </w:p>
    <w:bookmarkEnd w:id="26"/>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27"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7"/>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28"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28"/>
    <w:p w14:paraId="6A155C8E" w14:textId="77777777" w:rsidR="00547659" w:rsidRDefault="00547659" w:rsidP="00547659">
      <w:pPr>
        <w:pStyle w:val="EX"/>
      </w:pPr>
      <w:r>
        <w:lastRenderedPageBreak/>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29" w:name="MCCTEMPBM_00000028"/>
      <w:r>
        <w:t>[</w:t>
      </w:r>
      <w:r>
        <w:rPr>
          <w:rFonts w:hint="eastAsia"/>
          <w:lang w:val="en-US" w:eastAsia="zh-CN"/>
        </w:rPr>
        <w:t>25</w:t>
      </w:r>
      <w:r>
        <w:t>]</w:t>
      </w:r>
      <w:r>
        <w:tab/>
        <w:t xml:space="preserve">EUSPA: "Report on Aviation and Drones – User Needs and Requirements", 2023. </w:t>
      </w:r>
    </w:p>
    <w:bookmarkEnd w:id="29"/>
    <w:p w14:paraId="3C147505" w14:textId="77777777" w:rsidR="00547659" w:rsidRDefault="00547659" w:rsidP="00547659">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30"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30"/>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31"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31"/>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lastRenderedPageBreak/>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32" w:author="manmeet bhangu 1" w:date="2025-02-06T09:00:00Z" w16du:dateUtc="2025-02-06T03:30:00Z">
            <w:rPr>
              <w:rFonts w:eastAsia="Yu Mincho"/>
              <w:lang w:eastAsia="ja-JP"/>
            </w:rPr>
          </w:rPrChange>
        </w:rPr>
      </w:pPr>
      <w:ins w:id="33"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4" w:name="_Hlk1897249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35" w:name="_Toc187910097"/>
      <w:bookmarkEnd w:id="34"/>
      <w:r>
        <w:rPr>
          <w:rFonts w:cs="Arial"/>
        </w:rPr>
        <w:t>3.3</w:t>
      </w:r>
      <w:r>
        <w:rPr>
          <w:rFonts w:cs="Arial"/>
        </w:rPr>
        <w:tab/>
        <w:t>Abbreviations</w:t>
      </w:r>
      <w:bookmarkEnd w:id="35"/>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36" w:author="manmeet bhangu 1" w:date="2025-02-06T09:12:00Z" w16du:dateUtc="2025-02-06T03:42:00Z"/>
        </w:rPr>
      </w:pPr>
      <w:ins w:id="37" w:author="manmeet bhangu 1" w:date="2025-02-06T09:10:00Z" w16du:dateUtc="2025-02-06T03:40:00Z">
        <w:r>
          <w:t>LLM</w:t>
        </w:r>
        <w:r>
          <w:tab/>
          <w:t>Large Language Model</w:t>
        </w:r>
      </w:ins>
    </w:p>
    <w:p w14:paraId="089F0B3A" w14:textId="7A0F0FB1" w:rsidR="002766F8" w:rsidRDefault="002766F8" w:rsidP="00C97B39">
      <w:pPr>
        <w:pStyle w:val="EW"/>
        <w:rPr>
          <w:ins w:id="38" w:author="manmeet bhangu 1" w:date="2025-02-06T09:10:00Z" w16du:dateUtc="2025-02-06T03:40:00Z"/>
        </w:rPr>
      </w:pPr>
      <w:ins w:id="39"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40" w:name="_Toc187910271"/>
      <w:r>
        <w:t>6</w:t>
      </w:r>
      <w:r w:rsidR="002D3CF2">
        <w:rPr>
          <w:rFonts w:hint="eastAsia"/>
        </w:rPr>
        <w:t>.</w:t>
      </w:r>
      <w:r>
        <w:t>x</w:t>
      </w:r>
      <w:r w:rsidR="002D3CF2">
        <w:tab/>
      </w:r>
      <w:bookmarkEnd w:id="40"/>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41" w:name="_Toc187910272"/>
      <w:bookmarkStart w:id="42" w:name="_Hlk189470107"/>
      <w:r>
        <w:t>6</w:t>
      </w:r>
      <w:r w:rsidR="002D3CF2">
        <w:rPr>
          <w:rFonts w:hint="eastAsia"/>
        </w:rPr>
        <w:t>.</w:t>
      </w:r>
      <w:r>
        <w:t>x</w:t>
      </w:r>
      <w:r w:rsidR="002D3CF2">
        <w:t xml:space="preserve">.1 </w:t>
      </w:r>
      <w:r w:rsidR="002D3CF2">
        <w:tab/>
        <w:t>Description</w:t>
      </w:r>
      <w:bookmarkEnd w:id="41"/>
    </w:p>
    <w:p w14:paraId="065A059A" w14:textId="404CB848" w:rsidR="003F2EB8" w:rsidRDefault="003F2EB8" w:rsidP="00E729AB">
      <w:pPr>
        <w:rPr>
          <w:rFonts w:eastAsia="Calibri"/>
        </w:rPr>
      </w:pPr>
      <w:bookmarkStart w:id="43" w:name="_Hlk189067528"/>
      <w:bookmarkEnd w:id="42"/>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w:t>
      </w:r>
      <w:ins w:id="44" w:author="manmeet bhangu 1" w:date="2025-02-17T09:07:00Z" w16du:dateUtc="2025-02-17T07:07:00Z">
        <w:r w:rsidR="00702FD7">
          <w:rPr>
            <w:rFonts w:eastAsia="Calibri"/>
          </w:rPr>
          <w:t xml:space="preserve">providing </w:t>
        </w:r>
      </w:ins>
      <w:r w:rsidRPr="003F2EB8">
        <w:rPr>
          <w:rFonts w:eastAsia="Calibri"/>
        </w:rPr>
        <w:t xml:space="preserve">seamless communication between </w:t>
      </w:r>
      <w:del w:id="45" w:author="manmeet bhangu 1" w:date="2025-02-17T09:07:00Z" w16du:dateUtc="2025-02-17T07:07:00Z">
        <w:r w:rsidRPr="003F2EB8" w:rsidDel="00702FD7">
          <w:rPr>
            <w:rFonts w:eastAsia="Calibri"/>
          </w:rPr>
          <w:delText>different entities</w:delText>
        </w:r>
      </w:del>
      <w:ins w:id="46" w:author="manmeet bhangu 1" w:date="2025-02-17T09:07:00Z" w16du:dateUtc="2025-02-17T07:07:00Z">
        <w:r w:rsidR="00702FD7">
          <w:rPr>
            <w:rFonts w:eastAsia="Calibri"/>
          </w:rPr>
          <w:t>services</w:t>
        </w:r>
      </w:ins>
      <w:r w:rsidRPr="003F2EB8">
        <w:rPr>
          <w:rFonts w:eastAsia="Calibri"/>
        </w:rPr>
        <w:t xml:space="preserve">. By integrating Large Language Models (LLMs), AI agents can understand complex requests, translate them into actionable insights, and orchestrate </w:t>
      </w:r>
      <w:ins w:id="47" w:author="manmeet bhangu 1" w:date="2025-02-17T09:08:00Z" w16du:dateUtc="2025-02-17T07:08:00Z">
        <w:r w:rsidR="00702FD7">
          <w:rPr>
            <w:rFonts w:eastAsia="Calibri"/>
          </w:rPr>
          <w:t xml:space="preserve">3GPP services (e.g., communication service, sensing service, AI-related) </w:t>
        </w:r>
      </w:ins>
      <w:r w:rsidRPr="003F2EB8">
        <w:rPr>
          <w:rFonts w:eastAsia="Calibri"/>
        </w:rPr>
        <w:t xml:space="preserve">network </w:t>
      </w:r>
      <w:ins w:id="48" w:author="manmeet bhangu 1" w:date="2025-02-17T09:08:00Z" w16du:dateUtc="2025-02-17T07:08:00Z">
        <w:r w:rsidR="00702FD7">
          <w:rPr>
            <w:rFonts w:eastAsia="Calibri"/>
          </w:rPr>
          <w:t xml:space="preserve">capabilities and </w:t>
        </w:r>
      </w:ins>
      <w:r w:rsidRPr="003F2EB8">
        <w:rPr>
          <w:rFonts w:eastAsia="Calibri"/>
        </w:rPr>
        <w:t>functions autonomously, ultimately improving user experience</w:t>
      </w:r>
      <w:ins w:id="49" w:author="manmeet bhangu 1" w:date="2025-02-17T09:08:00Z" w16du:dateUtc="2025-02-17T07:08:00Z">
        <w:r w:rsidR="00702FD7">
          <w:rPr>
            <w:rFonts w:eastAsia="Calibri"/>
          </w:rPr>
          <w:t xml:space="preserve"> when consuming the 3GPP services</w:t>
        </w:r>
      </w:ins>
      <w:r w:rsidRPr="003F2EB8">
        <w:rPr>
          <w:rFonts w:eastAsia="Calibri"/>
        </w:rPr>
        <w:t xml:space="preserve">, operational efficiency, and service innovation. </w:t>
      </w:r>
      <w:r w:rsidR="00195841">
        <w:rPr>
          <w:rFonts w:eastAsia="Calibri"/>
        </w:rPr>
        <w:t>[X]</w:t>
      </w:r>
    </w:p>
    <w:p w14:paraId="60972C12" w14:textId="07C0F0D7" w:rsidR="00E729AB" w:rsidRPr="00E729AB" w:rsidRDefault="00E729AB" w:rsidP="00E729AB">
      <w:pPr>
        <w:rPr>
          <w:rFonts w:eastAsia="Calibri"/>
        </w:rPr>
      </w:pPr>
      <w:r w:rsidRPr="00E729AB">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w:t>
      </w:r>
      <w:del w:id="50" w:author="manmeet bhangu 3" w:date="2025-02-16T11:38:00Z" w16du:dateUtc="2025-02-16T09:38:00Z">
        <w:r w:rsidRPr="00E729AB" w:rsidDel="000F2E95">
          <w:rPr>
            <w:rFonts w:eastAsia="Calibri"/>
          </w:rPr>
          <w:delText>S</w:delText>
        </w:r>
      </w:del>
      <w:ins w:id="51" w:author="manmeet bhangu 3" w:date="2025-02-16T11:38:00Z" w16du:dateUtc="2025-02-16T09:38:00Z">
        <w:r w:rsidR="000F2E95">
          <w:rPr>
            <w:rFonts w:eastAsia="Calibri"/>
          </w:rPr>
          <w:t>s</w:t>
        </w:r>
      </w:ins>
      <w:r w:rsidRPr="00E729AB">
        <w:rPr>
          <w:rFonts w:eastAsia="Calibri"/>
        </w:rPr>
        <w:t>ensing, real-time data processing</w:t>
      </w:r>
      <w:ins w:id="52" w:author="manmeet bhangu 3" w:date="2025-02-16T11:38:00Z" w16du:dateUtc="2025-02-16T09:38:00Z">
        <w:r w:rsidR="000F2E95">
          <w:rPr>
            <w:rFonts w:eastAsia="Calibri"/>
          </w:rPr>
          <w:t>, telemetry, analytics, and others</w:t>
        </w:r>
      </w:ins>
      <w:r w:rsidRPr="00E729AB">
        <w:rPr>
          <w:rFonts w:eastAsia="Calibri"/>
        </w:rPr>
        <w:t>)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53" w:name="_Hlk189470202"/>
      <w:r>
        <w:t>6</w:t>
      </w:r>
      <w:r>
        <w:rPr>
          <w:rFonts w:hint="eastAsia"/>
        </w:rPr>
        <w:t>.</w:t>
      </w:r>
      <w:r>
        <w:t xml:space="preserve">x.2 </w:t>
      </w:r>
      <w:r>
        <w:tab/>
        <w:t>Pre-conditions</w:t>
      </w:r>
    </w:p>
    <w:bookmarkEnd w:id="53"/>
    <w:p w14:paraId="75A2E48A" w14:textId="2AC44D85" w:rsidR="00E729AB" w:rsidRDefault="00E729AB" w:rsidP="00E729AB">
      <w:r>
        <w:t xml:space="preserve">The third-party application (e.g., smart city traffic management system) </w:t>
      </w:r>
      <w:del w:id="54" w:author="manmeet bhangu 2" w:date="2025-02-18T19:46:00Z" w16du:dateUtc="2025-02-18T17:46:00Z">
        <w:r w:rsidDel="00D70B82">
          <w:delText xml:space="preserve">is integrated with the 6G network and </w:delText>
        </w:r>
      </w:del>
      <w:r>
        <w:t xml:space="preserve">has access to </w:t>
      </w:r>
      <w:del w:id="55" w:author="manmeet bhangu 2" w:date="2025-02-18T19:46:00Z" w16du:dateUtc="2025-02-18T17:46:00Z">
        <w:r w:rsidDel="00D70B82">
          <w:delText xml:space="preserve">its </w:delText>
        </w:r>
      </w:del>
      <w:ins w:id="56" w:author="manmeet bhangu 2" w:date="2025-02-18T19:46:00Z" w16du:dateUtc="2025-02-18T17:46:00Z">
        <w:r w:rsidR="00D70B82">
          <w:t xml:space="preserve">6G network’s </w:t>
        </w:r>
      </w:ins>
      <w:r>
        <w:t>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lastRenderedPageBreak/>
        <w:t>The third-party application and the 6G AI agent have established secure communication channels (e.g., authenticated APIs or message brokers).</w:t>
      </w:r>
    </w:p>
    <w:p w14:paraId="291297CF" w14:textId="02E1996C" w:rsidR="00E729AB" w:rsidRDefault="00E729AB" w:rsidP="00E729AB">
      <w:r>
        <w:t>The 6G network supports edge computing to process requests locally and reduce latency.</w:t>
      </w:r>
    </w:p>
    <w:p w14:paraId="3E6450A4" w14:textId="2409C101" w:rsidR="00E729AB" w:rsidRDefault="00E729AB" w:rsidP="00E729AB">
      <w:pPr>
        <w:pStyle w:val="Heading3"/>
      </w:pPr>
      <w:bookmarkStart w:id="57" w:name="_Hlk189470315"/>
      <w:r>
        <w:t>6</w:t>
      </w:r>
      <w:r>
        <w:rPr>
          <w:rFonts w:hint="eastAsia"/>
        </w:rPr>
        <w:t>.</w:t>
      </w:r>
      <w:r>
        <w:t xml:space="preserve">x.3 </w:t>
      </w:r>
      <w:r>
        <w:tab/>
        <w:t>Service Flows</w:t>
      </w:r>
    </w:p>
    <w:bookmarkEnd w:id="57"/>
    <w:p w14:paraId="58EE2187" w14:textId="77777777" w:rsidR="006F73D7" w:rsidRDefault="006F73D7" w:rsidP="00E729AB">
      <w:pPr>
        <w:rPr>
          <w:ins w:id="58" w:author="manmeet bhangu 2" w:date="2025-02-18T19:55:00Z" w16du:dateUtc="2025-02-18T17:55:00Z"/>
        </w:rPr>
      </w:pPr>
      <w:ins w:id="59" w:author="manmeet bhangu 2" w:date="2025-02-18T19:55:00Z" w16du:dateUtc="2025-02-18T17:55:00Z">
        <w:r w:rsidRPr="006F73D7">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ins>
    </w:p>
    <w:p w14:paraId="5DC3498D" w14:textId="52D94293" w:rsidR="006F73D7" w:rsidRDefault="006F73D7" w:rsidP="00E729AB">
      <w:pPr>
        <w:rPr>
          <w:ins w:id="60" w:author="manmeet bhangu 2" w:date="2025-02-18T19:55:00Z" w16du:dateUtc="2025-02-18T17:55:00Z"/>
        </w:rPr>
      </w:pPr>
      <w:ins w:id="61" w:author="manmeet bhangu 2" w:date="2025-02-18T19:55:00Z" w16du:dateUtc="2025-02-18T17:55:00Z">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ins>
    </w:p>
    <w:p w14:paraId="0DD905D9" w14:textId="7C9AE800" w:rsidR="00E729AB" w:rsidRDefault="00E729AB" w:rsidP="00E729AB">
      <w:r>
        <w:t xml:space="preserve">The third-party AI agent </w:t>
      </w:r>
      <w:r w:rsidR="002433BC">
        <w:t xml:space="preserve">(e.g., Smart city traffic controller) </w:t>
      </w:r>
      <w:r>
        <w:t xml:space="preserve">sends a </w:t>
      </w:r>
      <w:del w:id="62" w:author="manmeet bhangu 2" w:date="2025-02-18T19:47:00Z" w16du:dateUtc="2025-02-18T17:47:00Z">
        <w:r w:rsidDel="00D70B82">
          <w:delText xml:space="preserve">text-based </w:delText>
        </w:r>
      </w:del>
      <w:r>
        <w:t>request to the 6G network</w:t>
      </w:r>
      <w:ins w:id="63" w:author="manmeet bhangu 2" w:date="2025-02-18T19:47:00Z" w16du:dateUtc="2025-02-18T17:47:00Z">
        <w:r w:rsidR="00D70B82">
          <w:t xml:space="preserve"> AI Agent</w:t>
        </w:r>
      </w:ins>
      <w:r>
        <w:t>. For example:</w:t>
      </w:r>
    </w:p>
    <w:p w14:paraId="59C2161F" w14:textId="6A09D1AE" w:rsidR="00E729AB" w:rsidRDefault="00992207" w:rsidP="00E729AB">
      <w:pPr>
        <w:ind w:firstLine="720"/>
      </w:pPr>
      <w:r w:rsidRPr="00992207">
        <w:t>"</w:t>
      </w:r>
      <w:del w:id="64" w:author="manmeet bhangu 2" w:date="2025-02-18T19:51:00Z" w16du:dateUtc="2025-02-18T17:51:00Z">
        <w:r w:rsidRPr="00992207" w:rsidDel="00D70B82">
          <w:delText xml:space="preserve">What </w:delText>
        </w:r>
      </w:del>
      <w:ins w:id="65" w:author="manmeet bhangu 2" w:date="2025-02-18T19:51:00Z" w16du:dateUtc="2025-02-18T17:51:00Z">
        <w:r w:rsidR="00D70B82">
          <w:t>Why</w:t>
        </w:r>
        <w:r w:rsidR="00D70B82" w:rsidRPr="00992207">
          <w:t xml:space="preserve"> </w:t>
        </w:r>
      </w:ins>
      <w:r w:rsidRPr="00992207">
        <w:t xml:space="preserve">is the </w:t>
      </w:r>
      <w:del w:id="66" w:author="manmeet bhangu 2" w:date="2025-02-18T19:51:00Z" w16du:dateUtc="2025-02-18T17:51:00Z">
        <w:r w:rsidRPr="00992207" w:rsidDel="00D70B82">
          <w:delText xml:space="preserve">current </w:delText>
        </w:r>
      </w:del>
      <w:r w:rsidRPr="00992207">
        <w:t xml:space="preserve">traffic </w:t>
      </w:r>
      <w:del w:id="67" w:author="manmeet bhangu 2" w:date="2025-02-18T19:51:00Z" w16du:dateUtc="2025-02-18T17:51:00Z">
        <w:r w:rsidRPr="00992207" w:rsidDel="00D70B82">
          <w:delText xml:space="preserve">congestion </w:delText>
        </w:r>
      </w:del>
      <w:ins w:id="68" w:author="manmeet bhangu 2" w:date="2025-02-18T19:51:00Z" w16du:dateUtc="2025-02-18T17:51:00Z">
        <w:r w:rsidR="00D70B82">
          <w:t>co</w:t>
        </w:r>
      </w:ins>
      <w:ins w:id="69" w:author="manmeet bhangu 2" w:date="2025-02-18T19:52:00Z" w16du:dateUtc="2025-02-18T17:52:00Z">
        <w:r w:rsidR="00D70B82">
          <w:t>ngested</w:t>
        </w:r>
      </w:ins>
      <w:ins w:id="70" w:author="manmeet bhangu 2" w:date="2025-02-18T19:51:00Z" w16du:dateUtc="2025-02-18T17:51:00Z">
        <w:r w:rsidR="00D70B82" w:rsidRPr="00992207">
          <w:t xml:space="preserve"> </w:t>
        </w:r>
      </w:ins>
      <w:del w:id="71" w:author="manmeet bhangu 2" w:date="2025-02-18T19:52:00Z" w16du:dateUtc="2025-02-18T17:52:00Z">
        <w:r w:rsidRPr="00992207" w:rsidDel="00D70B82">
          <w:delText xml:space="preserve">level </w:delText>
        </w:r>
      </w:del>
      <w:r w:rsidRPr="00992207">
        <w:t>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016008AC" w:rsidR="00E729AB" w:rsidRDefault="00E729AB" w:rsidP="00E729AB">
      <w:r>
        <w:t xml:space="preserve">The </w:t>
      </w:r>
      <w:ins w:id="72" w:author="manmeet bhangu 3" w:date="2025-02-16T11:39:00Z" w16du:dateUtc="2025-02-16T09:39:00Z">
        <w:r w:rsidR="000F2E95">
          <w:t xml:space="preserve">gathered data is used by the </w:t>
        </w:r>
      </w:ins>
      <w:r>
        <w:t xml:space="preserve">AI agent </w:t>
      </w:r>
      <w:ins w:id="73" w:author="manmeet bhangu 3" w:date="2025-02-16T11:39:00Z" w16du:dateUtc="2025-02-16T09:39:00Z">
        <w:r w:rsidR="000F2E95">
          <w:t xml:space="preserve">to infer and thus generate </w:t>
        </w:r>
      </w:ins>
      <w:del w:id="74" w:author="manmeet bhangu 3" w:date="2025-02-16T11:39:00Z" w16du:dateUtc="2025-02-16T09:39:00Z">
        <w:r w:rsidR="00FB2738" w:rsidDel="000F2E95">
          <w:delText>analyses</w:delText>
        </w:r>
        <w:r w:rsidDel="000F2E95">
          <w:delText xml:space="preserve"> </w:delText>
        </w:r>
      </w:del>
      <w:ins w:id="75" w:author="manmeet bhangu 3" w:date="2025-02-16T11:39:00Z" w16du:dateUtc="2025-02-16T09:39:00Z">
        <w:r w:rsidR="000F2E95">
          <w:t xml:space="preserve">analytics insights </w:t>
        </w:r>
      </w:ins>
      <w:del w:id="76" w:author="manmeet bhangu 3" w:date="2025-02-16T11:39:00Z" w16du:dateUtc="2025-02-16T09:39:00Z">
        <w:r w:rsidDel="000F2E95">
          <w:delText xml:space="preserve">the data and </w:delText>
        </w:r>
      </w:del>
      <w:ins w:id="77" w:author="manmeet bhangu 3" w:date="2025-02-16T11:39:00Z" w16du:dateUtc="2025-02-16T09:39:00Z">
        <w:r w:rsidR="000F2E95">
          <w:t xml:space="preserve">to </w:t>
        </w:r>
      </w:ins>
      <w:r>
        <w:t>determine</w:t>
      </w:r>
      <w:del w:id="78" w:author="manmeet bhangu 3" w:date="2025-02-16T11:40:00Z" w16du:dateUtc="2025-02-16T09:40:00Z">
        <w:r w:rsidDel="000F2E95">
          <w:delText>s</w:delText>
        </w:r>
      </w:del>
      <w:r>
        <w:t xml:space="preserve"> that Highway A is experiencing high congestion due to an accident.</w:t>
      </w:r>
      <w:ins w:id="79" w:author="manmeet bhangu 3" w:date="2025-02-16T11:40:00Z" w16du:dateUtc="2025-02-16T09:40:00Z">
        <w:r w:rsidR="000F2E95">
          <w:t xml:space="preserve"> The data may also be used to update (improve) the LLM at the AI agent</w:t>
        </w:r>
      </w:ins>
      <w:ins w:id="80" w:author="manmeet bhangu 1" w:date="2025-02-17T09:09:00Z" w16du:dateUtc="2025-02-17T07:09:00Z">
        <w:r w:rsidR="00702FD7">
          <w:t>, e.g. self-learning capability of AI agent</w:t>
        </w:r>
      </w:ins>
      <w:ins w:id="81" w:author="manmeet bhangu 3" w:date="2025-02-16T11:40:00Z" w16du:dateUtc="2025-02-16T09:40:00Z">
        <w:r w:rsidR="000F2E95">
          <w:t>.</w:t>
        </w:r>
      </w:ins>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62F283DC"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577A1545" w:rsidR="00E729AB" w:rsidRDefault="00E729AB" w:rsidP="00E729AB">
      <w:pPr>
        <w:pStyle w:val="Heading3"/>
      </w:pPr>
      <w:r>
        <w:t>6</w:t>
      </w:r>
      <w:r>
        <w:rPr>
          <w:rFonts w:hint="eastAsia"/>
        </w:rPr>
        <w:t>.</w:t>
      </w:r>
      <w:r>
        <w:t xml:space="preserve">x.4 </w:t>
      </w:r>
      <w:r>
        <w:tab/>
      </w:r>
      <w:ins w:id="82" w:author="manmeet bhangu 3" w:date="2025-02-16T11:53:00Z" w16du:dateUtc="2025-02-16T09:53:00Z">
        <w:r w:rsidR="00016E3B">
          <w:t>Post Conditions</w:t>
        </w:r>
      </w:ins>
      <w:del w:id="83" w:author="manmeet bhangu 3" w:date="2025-02-16T11:53:00Z" w16du:dateUtc="2025-02-16T09:53:00Z">
        <w:r w:rsidDel="00016E3B">
          <w:delText>Service Flows</w:delText>
        </w:r>
      </w:del>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02100C49" w:rsidR="00E729AB" w:rsidRPr="00FB2738" w:rsidRDefault="00E729AB" w:rsidP="00E729AB">
      <w:pPr>
        <w:spacing w:after="0"/>
        <w:rPr>
          <w:color w:val="404040"/>
          <w:lang w:eastAsia="en-GB"/>
        </w:rPr>
      </w:pPr>
      <w:r w:rsidRPr="00FB2738">
        <w:rPr>
          <w:color w:val="404040"/>
          <w:lang w:eastAsia="en-GB"/>
        </w:rPr>
        <w:t>The 6G AI agent logs the request</w:t>
      </w:r>
      <w:ins w:id="84" w:author="manmeet bhangu 3" w:date="2025-02-16T11:40:00Z" w16du:dateUtc="2025-02-16T09:40:00Z">
        <w:r w:rsidR="000F2E95">
          <w:rPr>
            <w:color w:val="404040"/>
            <w:lang w:eastAsia="en-GB"/>
          </w:rPr>
          <w:t>,</w:t>
        </w:r>
      </w:ins>
      <w:r w:rsidRPr="00FB2738">
        <w:rPr>
          <w:color w:val="404040"/>
          <w:lang w:eastAsia="en-GB"/>
        </w:rPr>
        <w:t xml:space="preserve"> </w:t>
      </w:r>
      <w:del w:id="85" w:author="manmeet bhangu 3" w:date="2025-02-16T11:40:00Z" w16du:dateUtc="2025-02-16T09:40:00Z">
        <w:r w:rsidRPr="00FB2738" w:rsidDel="000F2E95">
          <w:rPr>
            <w:color w:val="404040"/>
            <w:lang w:eastAsia="en-GB"/>
          </w:rPr>
          <w:delText xml:space="preserve">and </w:delText>
        </w:r>
      </w:del>
      <w:r w:rsidRPr="00FB2738">
        <w:rPr>
          <w:color w:val="404040"/>
          <w:lang w:eastAsia="en-GB"/>
        </w:rPr>
        <w:t>response</w:t>
      </w:r>
      <w:ins w:id="86" w:author="manmeet bhangu 3" w:date="2025-02-16T11:48:00Z" w16du:dateUtc="2025-02-16T09:48:00Z">
        <w:r w:rsidR="00932A88">
          <w:rPr>
            <w:color w:val="404040"/>
            <w:lang w:eastAsia="en-GB"/>
          </w:rPr>
          <w:t>, along with any additional contextual meta data</w:t>
        </w:r>
      </w:ins>
      <w:r w:rsidRPr="00FB2738">
        <w:rPr>
          <w:color w:val="404040"/>
          <w:lang w:eastAsia="en-GB"/>
        </w:rPr>
        <w:t xml:space="preserve"> for future reference</w:t>
      </w:r>
      <w:ins w:id="87" w:author="manmeet bhangu 1" w:date="2025-02-17T09:09:00Z" w16du:dateUtc="2025-02-17T07:09:00Z">
        <w:r w:rsidR="00702FD7">
          <w:rPr>
            <w:color w:val="404040"/>
            <w:lang w:eastAsia="en-GB"/>
          </w:rPr>
          <w:t xml:space="preserve"> (e.g. memorization capability of AI ag</w:t>
        </w:r>
      </w:ins>
      <w:ins w:id="88" w:author="manmeet bhangu 1" w:date="2025-02-17T09:10:00Z" w16du:dateUtc="2025-02-17T07:10:00Z">
        <w:r w:rsidR="00702FD7">
          <w:rPr>
            <w:color w:val="404040"/>
            <w:lang w:eastAsia="en-GB"/>
          </w:rPr>
          <w:t>ent)</w:t>
        </w:r>
      </w:ins>
      <w:r w:rsidRPr="00FB2738">
        <w:rPr>
          <w:color w:val="404040"/>
          <w:lang w:eastAsia="en-GB"/>
        </w:rPr>
        <w:t xml:space="preserve"> and continuous improvement</w:t>
      </w:r>
      <w:ins w:id="89" w:author="manmeet bhangu 3" w:date="2025-02-16T11:48:00Z" w16du:dateUtc="2025-02-16T09:48:00Z">
        <w:r w:rsidR="00932A88">
          <w:rPr>
            <w:color w:val="404040"/>
            <w:lang w:eastAsia="en-GB"/>
          </w:rPr>
          <w:t xml:space="preserve"> of the </w:t>
        </w:r>
      </w:ins>
      <w:ins w:id="90" w:author="manmeet bhangu 3" w:date="2025-02-16T11:51:00Z" w16du:dateUtc="2025-02-16T09:51:00Z">
        <w:r w:rsidR="005C7D9A">
          <w:rPr>
            <w:color w:val="404040"/>
            <w:lang w:eastAsia="en-GB"/>
          </w:rPr>
          <w:t>agent’s</w:t>
        </w:r>
      </w:ins>
      <w:ins w:id="91" w:author="manmeet bhangu 3" w:date="2025-02-16T11:48:00Z" w16du:dateUtc="2025-02-16T09:48:00Z">
        <w:r w:rsidR="00932A88">
          <w:rPr>
            <w:color w:val="404040"/>
            <w:lang w:eastAsia="en-GB"/>
          </w:rPr>
          <w:t xml:space="preserve"> un</w:t>
        </w:r>
      </w:ins>
      <w:ins w:id="92" w:author="manmeet bhangu 3" w:date="2025-02-16T11:51:00Z" w16du:dateUtc="2025-02-16T09:51:00Z">
        <w:r w:rsidR="005C7D9A">
          <w:rPr>
            <w:color w:val="404040"/>
            <w:lang w:eastAsia="en-GB"/>
          </w:rPr>
          <w:t>der</w:t>
        </w:r>
      </w:ins>
      <w:ins w:id="93" w:author="manmeet bhangu 3" w:date="2025-02-16T11:48:00Z" w16du:dateUtc="2025-02-16T09:48:00Z">
        <w:r w:rsidR="00932A88">
          <w:rPr>
            <w:color w:val="404040"/>
            <w:lang w:eastAsia="en-GB"/>
          </w:rPr>
          <w:t>lying LLM</w:t>
        </w:r>
      </w:ins>
      <w:r w:rsidRPr="00FB2738">
        <w:rPr>
          <w:color w:val="404040"/>
          <w:lang w:eastAsia="en-GB"/>
        </w:rPr>
        <w:t>.</w:t>
      </w:r>
    </w:p>
    <w:p w14:paraId="2E7209C8" w14:textId="77777777" w:rsidR="00E729AB" w:rsidRDefault="00E729AB" w:rsidP="00E729AB"/>
    <w:p w14:paraId="31A5EA78" w14:textId="33AA779C" w:rsidR="002D3CF2" w:rsidRDefault="00E729AB" w:rsidP="002D3CF2">
      <w:pPr>
        <w:pStyle w:val="Heading3"/>
        <w:rPr>
          <w:lang w:eastAsia="zh-CN"/>
        </w:rPr>
      </w:pPr>
      <w:bookmarkStart w:id="94" w:name="_Toc187910276"/>
      <w:bookmarkEnd w:id="43"/>
      <w:r>
        <w:lastRenderedPageBreak/>
        <w:t>6</w:t>
      </w:r>
      <w:r w:rsidR="002D3CF2">
        <w:rPr>
          <w:rFonts w:hint="eastAsia"/>
        </w:rPr>
        <w:t>.</w:t>
      </w:r>
      <w:r>
        <w:t>x</w:t>
      </w:r>
      <w:r w:rsidR="002D3CF2">
        <w:t>.5</w:t>
      </w:r>
      <w:r w:rsidR="002D3CF2">
        <w:tab/>
        <w:t>Existing features partly or fully covering the use case functionality</w:t>
      </w:r>
      <w:bookmarkEnd w:id="94"/>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95" w:name="_Toc187910277"/>
      <w:r>
        <w:t>6</w:t>
      </w:r>
      <w:r w:rsidR="002D3CF2">
        <w:rPr>
          <w:rFonts w:hint="eastAsia"/>
        </w:rPr>
        <w:t>.</w:t>
      </w:r>
      <w:r>
        <w:t>x</w:t>
      </w:r>
      <w:r w:rsidR="002D3CF2">
        <w:t>.6</w:t>
      </w:r>
      <w:r w:rsidR="002D3CF2">
        <w:tab/>
        <w:t>Potential new requirements needed to support the use case</w:t>
      </w:r>
      <w:bookmarkEnd w:id="95"/>
    </w:p>
    <w:p w14:paraId="7F8232D2" w14:textId="6D2FE0C9" w:rsidR="002D3CF2" w:rsidRDefault="002D3CF2" w:rsidP="002D3CF2">
      <w:pPr>
        <w:rPr>
          <w:ins w:id="96" w:author="manmeet bhangu 2" w:date="2025-02-19T10:46:00Z" w16du:dateUtc="2025-02-19T08:46:00Z"/>
        </w:rPr>
      </w:pPr>
      <w:bookmarkStart w:id="97" w:name="_Hlk190618172"/>
      <w:r>
        <w:t>[PR</w:t>
      </w:r>
      <w:r>
        <w:rPr>
          <w:rFonts w:hint="eastAsia"/>
          <w:lang w:eastAsia="zh-CN"/>
        </w:rPr>
        <w:t xml:space="preserve"> </w:t>
      </w:r>
      <w:bookmarkStart w:id="98" w:name="_Hlk189470451"/>
      <w:r w:rsidR="00E729AB">
        <w:rPr>
          <w:lang w:eastAsia="zh-CN"/>
        </w:rPr>
        <w:t>6</w:t>
      </w:r>
      <w:r>
        <w:rPr>
          <w:rFonts w:hint="eastAsia"/>
          <w:lang w:eastAsia="zh-CN"/>
        </w:rPr>
        <w:t>.</w:t>
      </w:r>
      <w:r w:rsidR="00E729AB">
        <w:rPr>
          <w:lang w:eastAsia="zh-CN"/>
        </w:rPr>
        <w:t>x</w:t>
      </w:r>
      <w:bookmarkEnd w:id="98"/>
      <w:r>
        <w:t xml:space="preserve">.6-1] </w:t>
      </w:r>
      <w:bookmarkStart w:id="99" w:name="_Hlk190800978"/>
      <w:bookmarkEnd w:id="97"/>
      <w:ins w:id="100" w:author="manmeet bhangu 3" w:date="2025-02-16T11:56:00Z" w16du:dateUtc="2025-02-16T09:56:00Z">
        <w:r w:rsidR="00016E3B">
          <w:t xml:space="preserve">Based on operator policy, </w:t>
        </w:r>
      </w:ins>
      <w:del w:id="101" w:author="manmeet bhangu 3" w:date="2025-02-16T11:56:00Z" w16du:dateUtc="2025-02-16T09:56:00Z">
        <w:r w:rsidR="00E729AB" w:rsidRPr="00E729AB" w:rsidDel="00016E3B">
          <w:delText xml:space="preserve">The </w:delText>
        </w:r>
      </w:del>
      <w:ins w:id="102" w:author="manmeet bhangu 3" w:date="2025-02-16T11:56:00Z" w16du:dateUtc="2025-02-16T09:56:00Z">
        <w:r w:rsidR="00016E3B">
          <w:t>t</w:t>
        </w:r>
        <w:r w:rsidR="00016E3B" w:rsidRPr="00E729AB">
          <w:t xml:space="preserve">he </w:t>
        </w:r>
      </w:ins>
      <w:r w:rsidR="00E729AB" w:rsidRPr="00E729AB">
        <w:t xml:space="preserve">6G </w:t>
      </w:r>
      <w:r w:rsidR="005679F5">
        <w:t>network</w:t>
      </w:r>
      <w:r w:rsidR="00E729AB" w:rsidRPr="00E729AB">
        <w:t xml:space="preserve"> shall </w:t>
      </w:r>
      <w:ins w:id="103" w:author="manmeet bhangu 2" w:date="2025-02-19T10:34:00Z" w16du:dateUtc="2025-02-19T08:34:00Z">
        <w:r w:rsidR="00DE3ADC">
          <w:t xml:space="preserve">be able to </w:t>
        </w:r>
      </w:ins>
      <w:ins w:id="104" w:author="manmeet bhangu 2" w:date="2025-02-18T19:57:00Z" w16du:dateUtc="2025-02-18T17:57:00Z">
        <w:r w:rsidR="006F73D7">
          <w:t xml:space="preserve">expose its services </w:t>
        </w:r>
        <w:del w:id="105" w:author="manmeet bhangu 4" w:date="2025-02-20T07:29:00Z" w16du:dateUtc="2025-02-20T05:29:00Z">
          <w:r w:rsidR="006F73D7" w:rsidDel="00985854">
            <w:delText xml:space="preserve">via an AI </w:delText>
          </w:r>
        </w:del>
      </w:ins>
      <w:ins w:id="106" w:author="manmeet bhangu 2" w:date="2025-02-18T19:58:00Z" w16du:dateUtc="2025-02-18T17:58:00Z">
        <w:del w:id="107" w:author="manmeet bhangu 4" w:date="2025-02-20T07:29:00Z" w16du:dateUtc="2025-02-20T05:29:00Z">
          <w:r w:rsidR="006F73D7" w:rsidDel="00985854">
            <w:delText>a</w:delText>
          </w:r>
        </w:del>
      </w:ins>
      <w:ins w:id="108" w:author="manmeet bhangu 2" w:date="2025-02-18T19:57:00Z" w16du:dateUtc="2025-02-18T17:57:00Z">
        <w:del w:id="109" w:author="manmeet bhangu 4" w:date="2025-02-20T07:29:00Z" w16du:dateUtc="2025-02-20T05:29:00Z">
          <w:r w:rsidR="006F73D7" w:rsidDel="00985854">
            <w:delText xml:space="preserve">gent </w:delText>
          </w:r>
        </w:del>
      </w:ins>
      <w:del w:id="110" w:author="manmeet bhangu 2" w:date="2025-02-18T19:58:00Z" w16du:dateUtc="2025-02-18T17:58:00Z">
        <w:r w:rsidR="00E729AB" w:rsidRPr="00E729AB" w:rsidDel="006F73D7">
          <w:delText xml:space="preserve">support </w:delText>
        </w:r>
        <w:bookmarkStart w:id="111" w:name="_Hlk189725575"/>
        <w:r w:rsidR="002766F8" w:rsidDel="006F73D7">
          <w:delText>N</w:delText>
        </w:r>
        <w:r w:rsidR="00E729AB" w:rsidRPr="00E729AB" w:rsidDel="006F73D7">
          <w:delText xml:space="preserve">atural </w:delText>
        </w:r>
        <w:r w:rsidR="002766F8" w:rsidDel="006F73D7">
          <w:delText>L</w:delText>
        </w:r>
        <w:r w:rsidR="00E729AB" w:rsidRPr="00E729AB" w:rsidDel="006F73D7">
          <w:delText xml:space="preserve">anguage </w:delText>
        </w:r>
        <w:r w:rsidR="002766F8" w:rsidDel="006F73D7">
          <w:delText>p</w:delText>
        </w:r>
        <w:r w:rsidR="00E729AB" w:rsidRPr="00E729AB" w:rsidDel="006F73D7">
          <w:delText xml:space="preserve">rocessing (NLP) </w:delText>
        </w:r>
        <w:bookmarkEnd w:id="111"/>
        <w:r w:rsidR="00E729AB" w:rsidRPr="00E729AB" w:rsidDel="006F73D7">
          <w:delText>capabilities</w:delText>
        </w:r>
      </w:del>
      <w:ins w:id="112" w:author="manmeet bhangu 3" w:date="2025-02-16T11:48:00Z" w16du:dateUtc="2025-02-16T09:48:00Z">
        <w:del w:id="113" w:author="manmeet bhangu 2" w:date="2025-02-18T19:58:00Z" w16du:dateUtc="2025-02-18T17:58:00Z">
          <w:r w:rsidR="00932A88" w:rsidDel="006F73D7">
            <w:delText xml:space="preserve"> exposed </w:delText>
          </w:r>
        </w:del>
        <w:r w:rsidR="00932A88">
          <w:t xml:space="preserve">to the </w:t>
        </w:r>
      </w:ins>
      <w:ins w:id="114" w:author="manmeet bhangu 3" w:date="2025-02-16T11:55:00Z" w16du:dateUtc="2025-02-16T09:55:00Z">
        <w:r w:rsidR="00016E3B">
          <w:t xml:space="preserve">authorised </w:t>
        </w:r>
      </w:ins>
      <w:ins w:id="115" w:author="manmeet bhangu 3" w:date="2025-02-16T11:48:00Z" w16du:dateUtc="2025-02-16T09:48:00Z">
        <w:r w:rsidR="00932A88">
          <w:t>third-party</w:t>
        </w:r>
      </w:ins>
      <w:ins w:id="116" w:author="manmeet bhangu 2" w:date="2025-02-18T19:58:00Z" w16du:dateUtc="2025-02-18T17:58:00Z">
        <w:r w:rsidR="006F73D7">
          <w:t xml:space="preserve"> AI agent</w:t>
        </w:r>
      </w:ins>
      <w:ins w:id="117" w:author="manmeet bhangu 4" w:date="2025-02-20T07:35:00Z" w16du:dateUtc="2025-02-20T05:35:00Z">
        <w:r w:rsidR="00985854">
          <w:t xml:space="preserve"> by means of suitable intent</w:t>
        </w:r>
      </w:ins>
      <w:ins w:id="118" w:author="manmeet bhangu 2" w:date="2025-02-18T19:58:00Z" w16du:dateUtc="2025-02-18T17:58:00Z">
        <w:r w:rsidR="006F73D7">
          <w:t>.</w:t>
        </w:r>
      </w:ins>
      <w:ins w:id="119" w:author="manmeet bhangu 3" w:date="2025-02-16T11:55:00Z" w16du:dateUtc="2025-02-16T09:55:00Z">
        <w:r w:rsidR="00016E3B">
          <w:t xml:space="preserve"> </w:t>
        </w:r>
      </w:ins>
      <w:del w:id="120" w:author="manmeet bhangu 3" w:date="2025-02-16T11:55:00Z" w16du:dateUtc="2025-02-16T09:55:00Z">
        <w:r w:rsidR="00E729AB" w:rsidRPr="00E729AB" w:rsidDel="00016E3B">
          <w:delText xml:space="preserve"> </w:delText>
        </w:r>
      </w:del>
      <w:del w:id="121" w:author="manmeet bhangu 2" w:date="2025-02-18T19:58:00Z" w16du:dateUtc="2025-02-18T17:58:00Z">
        <w:r w:rsidR="00E729AB" w:rsidRPr="00E729AB" w:rsidDel="006F73D7">
          <w:delText xml:space="preserve">to interpret and respond to text-based </w:delText>
        </w:r>
      </w:del>
      <w:ins w:id="122" w:author="manmeet bhangu 1" w:date="2025-02-17T09:10:00Z" w16du:dateUtc="2025-02-17T07:10:00Z">
        <w:del w:id="123" w:author="manmeet bhangu 2" w:date="2025-02-18T19:58:00Z" w16du:dateUtc="2025-02-18T17:58:00Z">
          <w:r w:rsidR="00702FD7" w:rsidDel="006F73D7">
            <w:delText xml:space="preserve">3GPP service </w:delText>
          </w:r>
        </w:del>
      </w:ins>
      <w:del w:id="124" w:author="manmeet bhangu 2" w:date="2025-02-18T19:58:00Z" w16du:dateUtc="2025-02-18T17:58:00Z">
        <w:r w:rsidR="00E729AB" w:rsidRPr="00E729AB" w:rsidDel="006F73D7">
          <w:delText xml:space="preserve">requests from </w:delText>
        </w:r>
      </w:del>
      <w:ins w:id="125" w:author="manmeet bhangu 3" w:date="2025-02-16T11:59:00Z" w16du:dateUtc="2025-02-16T09:59:00Z">
        <w:del w:id="126" w:author="manmeet bhangu 2" w:date="2025-02-18T19:58:00Z" w16du:dateUtc="2025-02-18T17:58:00Z">
          <w:r w:rsidR="00ED0D2B" w:rsidDel="006F73D7">
            <w:delText xml:space="preserve">the </w:delText>
          </w:r>
        </w:del>
      </w:ins>
      <w:ins w:id="127" w:author="manmeet bhangu 3" w:date="2025-02-16T12:00:00Z" w16du:dateUtc="2025-02-16T10:00:00Z">
        <w:del w:id="128" w:author="manmeet bhangu 2" w:date="2025-02-18T19:58:00Z" w16du:dateUtc="2025-02-18T17:58:00Z">
          <w:r w:rsidR="00ED0D2B" w:rsidDel="006F73D7">
            <w:delText xml:space="preserve">authorised </w:delText>
          </w:r>
        </w:del>
      </w:ins>
      <w:del w:id="129" w:author="manmeet bhangu 2" w:date="2025-02-18T19:58:00Z" w16du:dateUtc="2025-02-18T17:58:00Z">
        <w:r w:rsidR="00E729AB" w:rsidRPr="00E729AB" w:rsidDel="006F73D7">
          <w:delText>third-party applications.</w:delText>
        </w:r>
      </w:del>
      <w:bookmarkEnd w:id="99"/>
    </w:p>
    <w:p w14:paraId="772FF918" w14:textId="1EF86E40" w:rsidR="005900C3" w:rsidDel="00985854" w:rsidRDefault="005900C3">
      <w:pPr>
        <w:pStyle w:val="NO"/>
        <w:rPr>
          <w:del w:id="130" w:author="manmeet bhangu 4" w:date="2025-02-20T07:29:00Z" w16du:dateUtc="2025-02-20T05:29:00Z"/>
        </w:rPr>
        <w:pPrChange w:id="131" w:author="manmeet bhangu 2" w:date="2025-02-19T10:46:00Z" w16du:dateUtc="2025-02-19T08:46:00Z">
          <w:pPr/>
        </w:pPrChange>
      </w:pPr>
      <w:ins w:id="132" w:author="manmeet bhangu 2" w:date="2025-02-19T10:46:00Z" w16du:dateUtc="2025-02-19T08:46:00Z">
        <w:del w:id="133" w:author="manmeet bhangu 4" w:date="2025-02-20T07:29:00Z" w16du:dateUtc="2025-02-20T05:29:00Z">
          <w:r w:rsidDel="00985854">
            <w:delText>NOTE</w:delText>
          </w:r>
          <w:r w:rsidRPr="00E729AB" w:rsidDel="00985854">
            <w:delText>:</w:delText>
          </w:r>
          <w:r w:rsidDel="00985854">
            <w:tab/>
          </w:r>
          <w:r w:rsidRPr="00E729AB" w:rsidDel="00985854">
            <w:delText xml:space="preserve">This </w:delText>
          </w:r>
          <w:r w:rsidDel="00985854">
            <w:delText xml:space="preserve">does not </w:delText>
          </w:r>
        </w:del>
      </w:ins>
      <w:ins w:id="134" w:author="manmeet bhangu 2" w:date="2025-02-19T10:50:00Z" w16du:dateUtc="2025-02-19T08:50:00Z">
        <w:del w:id="135" w:author="manmeet bhangu 4" w:date="2025-02-20T07:29:00Z" w16du:dateUtc="2025-02-20T05:29:00Z">
          <w:r w:rsidR="002157FB" w:rsidDel="00985854">
            <w:delText>prevent</w:delText>
          </w:r>
        </w:del>
      </w:ins>
      <w:ins w:id="136" w:author="manmeet bhangu 2" w:date="2025-02-19T10:46:00Z" w16du:dateUtc="2025-02-19T08:46:00Z">
        <w:del w:id="137" w:author="manmeet bhangu 4" w:date="2025-02-20T07:29:00Z" w16du:dateUtc="2025-02-20T05:29:00Z">
          <w:r w:rsidRPr="00E729AB" w:rsidDel="00985854">
            <w:delText xml:space="preserve"> </w:delText>
          </w:r>
        </w:del>
      </w:ins>
      <w:ins w:id="138" w:author="manmeet bhangu 2" w:date="2025-02-19T10:47:00Z" w16du:dateUtc="2025-02-19T08:47:00Z">
        <w:del w:id="139" w:author="manmeet bhangu 4" w:date="2025-02-20T07:29:00Z" w16du:dateUtc="2025-02-20T05:29:00Z">
          <w:r w:rsidDel="00985854">
            <w:delText>6G Network to expose its services via other means.</w:delText>
          </w:r>
        </w:del>
      </w:ins>
    </w:p>
    <w:p w14:paraId="4E29A81C" w14:textId="71B95AB9" w:rsidR="0023796B" w:rsidDel="006F73D7" w:rsidRDefault="0023796B" w:rsidP="002D3CF2">
      <w:pPr>
        <w:rPr>
          <w:del w:id="140" w:author="manmeet bhangu 2" w:date="2025-02-18T19:58:00Z" w16du:dateUtc="2025-02-18T17:58:00Z"/>
        </w:rPr>
      </w:pPr>
      <w:del w:id="141" w:author="manmeet bhangu 2" w:date="2025-02-18T19:58:00Z" w16du:dateUtc="2025-02-18T17:58:00Z">
        <w:r w:rsidDel="006F73D7">
          <w:delText>[PR</w:delText>
        </w:r>
        <w:r w:rsidDel="006F73D7">
          <w:rPr>
            <w:rFonts w:hint="eastAsia"/>
            <w:lang w:eastAsia="zh-CN"/>
          </w:rPr>
          <w:delText xml:space="preserve"> </w:delText>
        </w:r>
        <w:r w:rsidDel="006F73D7">
          <w:rPr>
            <w:lang w:eastAsia="zh-CN"/>
          </w:rPr>
          <w:delText>6</w:delText>
        </w:r>
        <w:r w:rsidDel="006F73D7">
          <w:rPr>
            <w:rFonts w:hint="eastAsia"/>
            <w:lang w:eastAsia="zh-CN"/>
          </w:rPr>
          <w:delText>.</w:delText>
        </w:r>
        <w:r w:rsidDel="006F73D7">
          <w:rPr>
            <w:lang w:eastAsia="zh-CN"/>
          </w:rPr>
          <w:delText>x</w:delText>
        </w:r>
        <w:r w:rsidDel="006F73D7">
          <w:delText xml:space="preserve">.6-2] </w:delText>
        </w:r>
      </w:del>
      <w:bookmarkStart w:id="142" w:name="_Hlk190599482"/>
      <w:ins w:id="143" w:author="manmeet bhangu 3" w:date="2025-02-16T11:56:00Z" w16du:dateUtc="2025-02-16T09:56:00Z">
        <w:del w:id="144" w:author="manmeet bhangu 2" w:date="2025-02-18T19:58:00Z" w16du:dateUtc="2025-02-18T17:58:00Z">
          <w:r w:rsidR="00016E3B" w:rsidDel="006F73D7">
            <w:delText>Based on operator policy</w:delText>
          </w:r>
          <w:bookmarkEnd w:id="142"/>
          <w:r w:rsidR="00016E3B" w:rsidDel="006F73D7">
            <w:delText xml:space="preserve">, </w:delText>
          </w:r>
        </w:del>
      </w:ins>
      <w:del w:id="145" w:author="manmeet bhangu 2" w:date="2025-02-18T19:58:00Z" w16du:dateUtc="2025-02-18T17:58:00Z">
        <w:r w:rsidRPr="00E729AB" w:rsidDel="006F73D7">
          <w:delText xml:space="preserve">The </w:delText>
        </w:r>
      </w:del>
      <w:ins w:id="146" w:author="manmeet bhangu 3" w:date="2025-02-16T11:56:00Z" w16du:dateUtc="2025-02-16T09:56:00Z">
        <w:del w:id="147" w:author="manmeet bhangu 2" w:date="2025-02-18T19:58:00Z" w16du:dateUtc="2025-02-18T17:58:00Z">
          <w:r w:rsidR="00016E3B" w:rsidDel="006F73D7">
            <w:delText>t</w:delText>
          </w:r>
          <w:r w:rsidR="00016E3B" w:rsidRPr="00E729AB" w:rsidDel="006F73D7">
            <w:delText xml:space="preserve">he </w:delText>
          </w:r>
        </w:del>
      </w:ins>
      <w:del w:id="148" w:author="manmeet bhangu 2" w:date="2025-02-18T19:58:00Z" w16du:dateUtc="2025-02-18T17:58:00Z">
        <w:r w:rsidRPr="00E729AB" w:rsidDel="006F73D7">
          <w:delText xml:space="preserve">6G </w:delText>
        </w:r>
        <w:r w:rsidDel="006F73D7">
          <w:delText>network</w:delText>
        </w:r>
        <w:r w:rsidRPr="00E729AB" w:rsidDel="006F73D7">
          <w:delText xml:space="preserve"> shall support mechanism for </w:delText>
        </w:r>
      </w:del>
      <w:bookmarkStart w:id="149" w:name="_Hlk190618113"/>
      <w:ins w:id="150" w:author="manmeet bhangu 3" w:date="2025-02-16T11:49:00Z" w16du:dateUtc="2025-02-16T09:49:00Z">
        <w:del w:id="151" w:author="manmeet bhangu 2" w:date="2025-02-18T19:58:00Z" w16du:dateUtc="2025-02-18T17:58:00Z">
          <w:r w:rsidR="00932A88" w:rsidDel="006F73D7">
            <w:delText>exchange of LLM-based insights for NLP</w:delText>
          </w:r>
        </w:del>
      </w:ins>
      <w:bookmarkEnd w:id="149"/>
      <w:del w:id="152" w:author="manmeet bhangu 2" w:date="2025-02-18T19:58:00Z" w16du:dateUtc="2025-02-18T17:58:00Z">
        <w:r w:rsidRPr="00E729AB" w:rsidDel="006F73D7">
          <w:delText>text-based communication between third-party AI agent and the 6G network's AI agents.</w:delText>
        </w:r>
      </w:del>
    </w:p>
    <w:p w14:paraId="40E49B00" w14:textId="5721DD47" w:rsidR="002D3CF2" w:rsidDel="006F73D7" w:rsidRDefault="002D3CF2" w:rsidP="002D3CF2">
      <w:pPr>
        <w:rPr>
          <w:del w:id="153" w:author="manmeet bhangu 2" w:date="2025-02-18T19:58:00Z" w16du:dateUtc="2025-02-18T17:58:00Z"/>
        </w:rPr>
      </w:pPr>
      <w:del w:id="154" w:author="manmeet bhangu 2" w:date="2025-02-18T19:58:00Z" w16du:dateUtc="2025-02-18T17:58:00Z">
        <w:r w:rsidDel="006F73D7">
          <w:delText>[PR</w:delText>
        </w:r>
        <w:r w:rsidDel="006F73D7">
          <w:rPr>
            <w:rFonts w:hint="eastAsia"/>
            <w:lang w:eastAsia="zh-CN"/>
          </w:rPr>
          <w:delText xml:space="preserve"> </w:delText>
        </w:r>
        <w:r w:rsidR="00E729AB" w:rsidDel="006F73D7">
          <w:rPr>
            <w:lang w:eastAsia="zh-CN"/>
          </w:rPr>
          <w:delText>6</w:delText>
        </w:r>
        <w:r w:rsidR="00E729AB" w:rsidDel="006F73D7">
          <w:rPr>
            <w:rFonts w:hint="eastAsia"/>
            <w:lang w:eastAsia="zh-CN"/>
          </w:rPr>
          <w:delText>.</w:delText>
        </w:r>
        <w:r w:rsidR="00E729AB" w:rsidDel="006F73D7">
          <w:rPr>
            <w:lang w:eastAsia="zh-CN"/>
          </w:rPr>
          <w:delText>x</w:delText>
        </w:r>
        <w:r w:rsidDel="006F73D7">
          <w:delText>.6-</w:delText>
        </w:r>
        <w:r w:rsidR="0023796B" w:rsidDel="006F73D7">
          <w:delText>3</w:delText>
        </w:r>
        <w:r w:rsidDel="006F73D7">
          <w:delText xml:space="preserve">] </w:delText>
        </w:r>
      </w:del>
      <w:ins w:id="155" w:author="manmeet bhangu 3" w:date="2025-02-16T11:57:00Z" w16du:dateUtc="2025-02-16T09:57:00Z">
        <w:del w:id="156" w:author="manmeet bhangu 2" w:date="2025-02-18T19:58:00Z" w16du:dateUtc="2025-02-18T17:58:00Z">
          <w:r w:rsidR="00020620" w:rsidDel="006F73D7">
            <w:delText xml:space="preserve">Based on operator policy, </w:delText>
          </w:r>
        </w:del>
      </w:ins>
      <w:del w:id="157" w:author="manmeet bhangu 2" w:date="2025-02-18T19:58:00Z" w16du:dateUtc="2025-02-18T17:58:00Z">
        <w:r w:rsidR="00E729AB" w:rsidRPr="00E729AB" w:rsidDel="006F73D7">
          <w:delText xml:space="preserve">The </w:delText>
        </w:r>
      </w:del>
      <w:ins w:id="158" w:author="manmeet bhangu 3" w:date="2025-02-16T11:57:00Z" w16du:dateUtc="2025-02-16T09:57:00Z">
        <w:del w:id="159" w:author="manmeet bhangu 2" w:date="2025-02-18T19:58:00Z" w16du:dateUtc="2025-02-18T17:58:00Z">
          <w:r w:rsidR="00020620" w:rsidDel="006F73D7">
            <w:delText>t</w:delText>
          </w:r>
          <w:r w:rsidR="00020620" w:rsidRPr="00E729AB" w:rsidDel="006F73D7">
            <w:delText xml:space="preserve">he </w:delText>
          </w:r>
        </w:del>
      </w:ins>
      <w:del w:id="160" w:author="manmeet bhangu 2" w:date="2025-02-18T19:58:00Z" w16du:dateUtc="2025-02-18T17:58:00Z">
        <w:r w:rsidR="00E729AB" w:rsidRPr="00E729AB" w:rsidDel="006F73D7">
          <w:delText xml:space="preserve">6G </w:delText>
        </w:r>
        <w:r w:rsidR="005679F5" w:rsidDel="006F73D7">
          <w:delText>network</w:delText>
        </w:r>
        <w:r w:rsidR="00E729AB" w:rsidRPr="00E729AB" w:rsidDel="006F73D7">
          <w:delText xml:space="preserve"> shall provide </w:delText>
        </w:r>
      </w:del>
      <w:ins w:id="161" w:author="manmeet bhangu 1" w:date="2025-02-17T09:10:00Z" w16du:dateUtc="2025-02-17T07:10:00Z">
        <w:del w:id="162" w:author="manmeet bhangu 2" w:date="2025-02-18T19:58:00Z" w16du:dateUtc="2025-02-18T17:58:00Z">
          <w:r w:rsidR="00702FD7" w:rsidDel="006F73D7">
            <w:delText xml:space="preserve">reasoning, decision-making, planning, and the related </w:delText>
          </w:r>
        </w:del>
      </w:ins>
      <w:del w:id="163" w:author="manmeet bhangu 2" w:date="2025-02-18T19:58:00Z" w16du:dateUtc="2025-02-18T17:58:00Z">
        <w:r w:rsidR="00E729AB" w:rsidRPr="00E729AB" w:rsidDel="006F73D7">
          <w:delText xml:space="preserve">task execution capabilities to perform actions based on </w:delText>
        </w:r>
      </w:del>
      <w:ins w:id="164" w:author="manmeet bhangu 3" w:date="2025-02-16T11:57:00Z" w16du:dateUtc="2025-02-16T09:57:00Z">
        <w:del w:id="165" w:author="manmeet bhangu 2" w:date="2025-02-18T19:58:00Z" w16du:dateUtc="2025-02-18T17:58:00Z">
          <w:r w:rsidR="00020620" w:rsidDel="006F73D7">
            <w:delText xml:space="preserve">NLP </w:delText>
          </w:r>
        </w:del>
      </w:ins>
      <w:ins w:id="166" w:author="manmeet bhangu 1" w:date="2025-02-17T09:10:00Z" w16du:dateUtc="2025-02-17T07:10:00Z">
        <w:del w:id="167" w:author="manmeet bhangu 2" w:date="2025-02-18T19:58:00Z" w16du:dateUtc="2025-02-18T17:58:00Z">
          <w:r w:rsidR="00702FD7" w:rsidDel="006F73D7">
            <w:delText>(refle</w:delText>
          </w:r>
        </w:del>
      </w:ins>
      <w:ins w:id="168" w:author="manmeet bhangu 1" w:date="2025-02-17T09:11:00Z" w16du:dateUtc="2025-02-17T07:11:00Z">
        <w:del w:id="169" w:author="manmeet bhangu 2" w:date="2025-02-18T19:58:00Z" w16du:dateUtc="2025-02-18T17:58:00Z">
          <w:r w:rsidR="00702FD7" w:rsidDel="006F73D7">
            <w:delText>cting intent from user/subscriber) based 3GPP service</w:delText>
          </w:r>
        </w:del>
      </w:ins>
      <w:del w:id="170" w:author="manmeet bhangu 2" w:date="2025-02-18T19:58:00Z" w16du:dateUtc="2025-02-18T17:58:00Z">
        <w:r w:rsidR="00E729AB" w:rsidRPr="00E729AB" w:rsidDel="006F73D7">
          <w:delText xml:space="preserve">text-based requests (e.g., </w:delText>
        </w:r>
      </w:del>
      <w:ins w:id="171" w:author="manmeet bhangu 1" w:date="2025-02-17T09:11:00Z" w16du:dateUtc="2025-02-17T07:11:00Z">
        <w:del w:id="172" w:author="manmeet bhangu 2" w:date="2025-02-18T19:58:00Z" w16du:dateUtc="2025-02-18T17:58:00Z">
          <w:r w:rsidR="00702FD7" w:rsidDel="006F73D7">
            <w:delText xml:space="preserve">the tasks include </w:delText>
          </w:r>
        </w:del>
      </w:ins>
      <w:del w:id="173" w:author="manmeet bhangu 2" w:date="2025-02-18T19:58:00Z" w16du:dateUtc="2025-02-18T17:58:00Z">
        <w:r w:rsidR="00E729AB" w:rsidRPr="00E729AB" w:rsidDel="006F73D7">
          <w:delText>optimizing traffic lights, allocating network resources).</w:delText>
        </w:r>
      </w:del>
    </w:p>
    <w:bookmarkEnd w:id="22"/>
    <w:p w14:paraId="3AFD3318" w14:textId="5E18905B" w:rsidR="00E729AB" w:rsidRDefault="00E729AB" w:rsidP="0002644D">
      <w:r w:rsidRPr="00E729AB">
        <w:t xml:space="preserve">[PR </w:t>
      </w:r>
      <w:r>
        <w:rPr>
          <w:lang w:eastAsia="zh-CN"/>
        </w:rPr>
        <w:t>6</w:t>
      </w:r>
      <w:r>
        <w:rPr>
          <w:rFonts w:hint="eastAsia"/>
          <w:lang w:eastAsia="zh-CN"/>
        </w:rPr>
        <w:t>.</w:t>
      </w:r>
      <w:r>
        <w:rPr>
          <w:lang w:eastAsia="zh-CN"/>
        </w:rPr>
        <w:t>x</w:t>
      </w:r>
      <w:r w:rsidRPr="00E729AB">
        <w:t>.</w:t>
      </w:r>
      <w:r>
        <w:t>6</w:t>
      </w:r>
      <w:r w:rsidRPr="00E729AB">
        <w:t>-</w:t>
      </w:r>
      <w:ins w:id="174" w:author="manmeet bhangu 2" w:date="2025-02-19T10:34:00Z" w16du:dateUtc="2025-02-19T08:34:00Z">
        <w:r w:rsidR="00DE3ADC">
          <w:t>2</w:t>
        </w:r>
      </w:ins>
      <w:del w:id="175" w:author="manmeet bhangu 2" w:date="2025-02-19T10:34:00Z" w16du:dateUtc="2025-02-19T08:34:00Z">
        <w:r w:rsidRPr="00E729AB" w:rsidDel="00DE3ADC">
          <w:delText>4</w:delText>
        </w:r>
      </w:del>
      <w:r w:rsidRPr="00E729AB">
        <w:t xml:space="preserve">] </w:t>
      </w:r>
      <w:ins w:id="176" w:author="manmeet bhangu 3" w:date="2025-02-16T11:58:00Z" w16du:dateUtc="2025-02-16T09:58:00Z">
        <w:r w:rsidR="00020620">
          <w:t>Based on operator policy</w:t>
        </w:r>
        <w:r w:rsidR="00020620" w:rsidRPr="00E729AB">
          <w:t xml:space="preserve"> </w:t>
        </w:r>
      </w:ins>
      <w:del w:id="177" w:author="manmeet bhangu 3" w:date="2025-02-16T11:58:00Z" w16du:dateUtc="2025-02-16T09:58:00Z">
        <w:r w:rsidRPr="00E729AB" w:rsidDel="00020620">
          <w:delText xml:space="preserve">The </w:delText>
        </w:r>
      </w:del>
      <w:ins w:id="178" w:author="manmeet bhangu 3" w:date="2025-02-16T11:58:00Z" w16du:dateUtc="2025-02-16T09:58:00Z">
        <w:r w:rsidR="00020620">
          <w:t>t</w:t>
        </w:r>
        <w:r w:rsidR="00020620" w:rsidRPr="00E729AB">
          <w:t xml:space="preserve">he </w:t>
        </w:r>
      </w:ins>
      <w:r w:rsidRPr="00E729AB">
        <w:t xml:space="preserve">6G </w:t>
      </w:r>
      <w:r w:rsidR="005679F5">
        <w:t>network</w:t>
      </w:r>
      <w:r w:rsidRPr="00E729AB">
        <w:t xml:space="preserve"> shall </w:t>
      </w:r>
      <w:ins w:id="179" w:author="manmeet bhangu 2" w:date="2025-02-19T10:35:00Z" w16du:dateUtc="2025-02-19T08:35:00Z">
        <w:r w:rsidR="00DE3ADC">
          <w:t xml:space="preserve">be to </w:t>
        </w:r>
      </w:ins>
      <w:r w:rsidRPr="00E729AB">
        <w:t xml:space="preserve">provide secure </w:t>
      </w:r>
      <w:ins w:id="180" w:author="manmeet bhangu 4" w:date="2025-02-20T08:20:00Z" w16du:dateUtc="2025-02-20T06:20:00Z">
        <w:r w:rsidR="008D0507">
          <w:t xml:space="preserve">means for </w:t>
        </w:r>
      </w:ins>
      <w:del w:id="181" w:author="manmeet bhangu 4" w:date="2025-02-20T08:20:00Z" w16du:dateUtc="2025-02-20T06:20:00Z">
        <w:r w:rsidRPr="00E729AB" w:rsidDel="008D0507">
          <w:delText xml:space="preserve">and authenticated </w:delText>
        </w:r>
      </w:del>
      <w:r w:rsidRPr="00E729AB">
        <w:t xml:space="preserve">communication between AI agents in the network and </w:t>
      </w:r>
      <w:ins w:id="182" w:author="manmeet bhangu 3" w:date="2025-02-16T11:58:00Z" w16du:dateUtc="2025-02-16T09:58:00Z">
        <w:r w:rsidR="00020620">
          <w:t xml:space="preserve">authorised </w:t>
        </w:r>
      </w:ins>
      <w:r w:rsidRPr="00E729AB">
        <w:t>third-party</w:t>
      </w:r>
      <w:ins w:id="183" w:author="manmeet bhangu 3" w:date="2025-02-16T11:58:00Z" w16du:dateUtc="2025-02-16T09:58:00Z">
        <w:r w:rsidR="00020620">
          <w:t>.</w:t>
        </w:r>
      </w:ins>
      <w:del w:id="184" w:author="manmeet bhangu 3" w:date="2025-02-16T11:58:00Z" w16du:dateUtc="2025-02-16T09:58:00Z">
        <w:r w:rsidRPr="00E729AB" w:rsidDel="00020620">
          <w:delText xml:space="preserve"> application functions</w:delText>
        </w:r>
      </w:del>
      <w:del w:id="185" w:author="manmeet bhangu 2" w:date="2025-02-19T09:09:00Z" w16du:dateUtc="2025-02-19T07:09:00Z">
        <w:r w:rsidRPr="00E729AB" w:rsidDel="00B47195">
          <w:delText>.</w:delText>
        </w:r>
      </w:del>
    </w:p>
    <w:p w14:paraId="30C84814" w14:textId="30218778" w:rsidR="00E729AB" w:rsidDel="00985854" w:rsidRDefault="00521641" w:rsidP="000E18F7">
      <w:pPr>
        <w:pStyle w:val="NO"/>
        <w:rPr>
          <w:del w:id="186" w:author="manmeet bhangu 4" w:date="2025-02-20T07:28:00Z" w16du:dateUtc="2025-02-20T05:28:00Z"/>
        </w:rPr>
      </w:pPr>
      <w:del w:id="187" w:author="manmeet bhangu 4" w:date="2025-02-20T07:28:00Z" w16du:dateUtc="2025-02-20T05:28:00Z">
        <w:r w:rsidDel="00985854">
          <w:delText>NOTE</w:delText>
        </w:r>
        <w:r w:rsidR="00E729AB" w:rsidRPr="00E729AB" w:rsidDel="00985854">
          <w:delText>:</w:delText>
        </w:r>
        <w:r w:rsidDel="00985854">
          <w:tab/>
        </w:r>
        <w:r w:rsidR="00E729AB" w:rsidRPr="00E729AB" w:rsidDel="00985854">
          <w:delText>This includes mutual authentication, encryption, and authorization mechanisms to ensure data integrity and privacy.</w:delText>
        </w:r>
      </w:del>
    </w:p>
    <w:p w14:paraId="2E0B0175" w14:textId="77777777" w:rsidR="00E729AB" w:rsidRDefault="00E729AB" w:rsidP="0002644D"/>
    <w:bookmarkEnd w:id="23"/>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4">
    <w15:presenceInfo w15:providerId="None" w15:userId="manmeet bhangu 4"/>
  </w15:person>
  <w15:person w15:author="manmeet bhangu 3">
    <w15:presenceInfo w15:providerId="None" w15:userId="manmeet bhangu 3"/>
  </w15:person>
  <w15:person w15:author="manmeet bhangu 2">
    <w15:presenceInfo w15:providerId="None" w15:userId="manmeet bhangu 2"/>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6E3B"/>
    <w:rsid w:val="000178B9"/>
    <w:rsid w:val="000202DD"/>
    <w:rsid w:val="00020620"/>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2E95"/>
    <w:rsid w:val="000F5B38"/>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56478"/>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B6FCB"/>
    <w:rsid w:val="001C04FF"/>
    <w:rsid w:val="001C2A72"/>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57FB"/>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012D"/>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22D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84B8F"/>
    <w:rsid w:val="0059005C"/>
    <w:rsid w:val="005900C3"/>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C7D9A"/>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2B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C7682"/>
    <w:rsid w:val="006D397C"/>
    <w:rsid w:val="006E6D89"/>
    <w:rsid w:val="006E7896"/>
    <w:rsid w:val="006F1148"/>
    <w:rsid w:val="006F1EB4"/>
    <w:rsid w:val="006F73D7"/>
    <w:rsid w:val="00702408"/>
    <w:rsid w:val="007024F8"/>
    <w:rsid w:val="00702FD7"/>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0507"/>
    <w:rsid w:val="008D2F6B"/>
    <w:rsid w:val="008D352D"/>
    <w:rsid w:val="008D37FF"/>
    <w:rsid w:val="008D65DA"/>
    <w:rsid w:val="008D6C64"/>
    <w:rsid w:val="008D701F"/>
    <w:rsid w:val="008D76EA"/>
    <w:rsid w:val="008E0B71"/>
    <w:rsid w:val="008E13D0"/>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2A88"/>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5854"/>
    <w:rsid w:val="0098623F"/>
    <w:rsid w:val="009910B4"/>
    <w:rsid w:val="00992207"/>
    <w:rsid w:val="009958A7"/>
    <w:rsid w:val="009A1645"/>
    <w:rsid w:val="009A4927"/>
    <w:rsid w:val="009A4A28"/>
    <w:rsid w:val="009A5675"/>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47195"/>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0B82"/>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3ADC"/>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57199"/>
    <w:rsid w:val="00E615A2"/>
    <w:rsid w:val="00E729AB"/>
    <w:rsid w:val="00E743CA"/>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0D2B"/>
    <w:rsid w:val="00ED534C"/>
    <w:rsid w:val="00ED6A03"/>
    <w:rsid w:val="00ED7211"/>
    <w:rsid w:val="00EE0B17"/>
    <w:rsid w:val="00EE24A1"/>
    <w:rsid w:val="00EE49C5"/>
    <w:rsid w:val="00EE55BB"/>
    <w:rsid w:val="00EE74D6"/>
    <w:rsid w:val="00EE7AD2"/>
    <w:rsid w:val="00EF096F"/>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B82"/>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4</cp:lastModifiedBy>
  <cp:revision>5</cp:revision>
  <dcterms:created xsi:type="dcterms:W3CDTF">2025-02-19T17:02:00Z</dcterms:created>
  <dcterms:modified xsi:type="dcterms:W3CDTF">2025-02-20T07:04:00Z</dcterms:modified>
</cp:coreProperties>
</file>